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12"/>
        <w:gridCol w:w="697"/>
        <w:gridCol w:w="1062"/>
        <w:gridCol w:w="743"/>
        <w:gridCol w:w="107"/>
        <w:gridCol w:w="781"/>
        <w:gridCol w:w="779"/>
        <w:gridCol w:w="621"/>
        <w:gridCol w:w="229"/>
        <w:gridCol w:w="497"/>
        <w:gridCol w:w="518"/>
        <w:gridCol w:w="188"/>
        <w:gridCol w:w="498"/>
        <w:gridCol w:w="214"/>
        <w:gridCol w:w="618"/>
      </w:tblGrid>
      <w:tr w:rsidR="00BE676A" w:rsidRPr="00BE676A" w14:paraId="0B38F271" w14:textId="77777777" w:rsidTr="046E0ADA">
        <w:tc>
          <w:tcPr>
            <w:tcW w:w="2609" w:type="dxa"/>
            <w:gridSpan w:val="2"/>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5A42DB89" w14:textId="77777777" w:rsidR="007868FB" w:rsidRPr="00BE676A" w:rsidRDefault="007868FB" w:rsidP="00E82EA3">
            <w:pPr>
              <w:spacing w:before="60" w:after="60" w:line="240" w:lineRule="auto"/>
              <w:ind w:left="397" w:hanging="397"/>
              <w:rPr>
                <w:rFonts w:ascii="Arial" w:hAnsi="Arial" w:cs="Arial"/>
                <w:b/>
                <w:color w:val="000000" w:themeColor="text1"/>
                <w:sz w:val="20"/>
                <w:szCs w:val="20"/>
                <w:lang w:val="en-GB"/>
              </w:rPr>
            </w:pPr>
            <w:r w:rsidRPr="00BE676A">
              <w:rPr>
                <w:rFonts w:ascii="Arial" w:hAnsi="Arial" w:cs="Arial"/>
                <w:b/>
                <w:color w:val="000000" w:themeColor="text1"/>
                <w:sz w:val="20"/>
                <w:szCs w:val="20"/>
                <w:lang w:val="en-GB"/>
              </w:rPr>
              <w:t>NAME OF THE COURSE</w:t>
            </w:r>
          </w:p>
        </w:tc>
        <w:tc>
          <w:tcPr>
            <w:tcW w:w="6855"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14:paraId="51ECF9D3" w14:textId="77777777" w:rsidR="007868FB" w:rsidRPr="00BE676A" w:rsidRDefault="00A7090F" w:rsidP="00E82EA3">
            <w:pPr>
              <w:spacing w:before="60" w:after="60" w:line="240" w:lineRule="auto"/>
              <w:ind w:left="397" w:hanging="397"/>
              <w:rPr>
                <w:rFonts w:ascii="Arial" w:hAnsi="Arial" w:cs="Arial"/>
                <w:b/>
                <w:color w:val="000000" w:themeColor="text1"/>
                <w:sz w:val="20"/>
                <w:szCs w:val="20"/>
                <w:lang w:val="en-GB"/>
              </w:rPr>
            </w:pPr>
            <w:r w:rsidRPr="00BE676A">
              <w:rPr>
                <w:rFonts w:ascii="Arial" w:hAnsi="Arial" w:cs="Arial"/>
                <w:b/>
                <w:color w:val="000000" w:themeColor="text1"/>
                <w:sz w:val="20"/>
                <w:szCs w:val="20"/>
                <w:lang w:val="en-GB"/>
              </w:rPr>
              <w:t>Marketing S</w:t>
            </w:r>
            <w:r w:rsidR="000440EA" w:rsidRPr="00BE676A">
              <w:rPr>
                <w:rFonts w:ascii="Arial" w:hAnsi="Arial" w:cs="Arial"/>
                <w:b/>
                <w:color w:val="000000" w:themeColor="text1"/>
                <w:sz w:val="20"/>
                <w:szCs w:val="20"/>
                <w:lang w:val="en-GB"/>
              </w:rPr>
              <w:t>trategies</w:t>
            </w:r>
          </w:p>
        </w:tc>
      </w:tr>
      <w:tr w:rsidR="00BE676A" w:rsidRPr="00BE676A" w14:paraId="23799A7B" w14:textId="77777777" w:rsidTr="046E0ADA">
        <w:tc>
          <w:tcPr>
            <w:tcW w:w="1912" w:type="dxa"/>
            <w:tcBorders>
              <w:top w:val="single" w:sz="12" w:space="0" w:color="auto"/>
              <w:left w:val="single" w:sz="12" w:space="0" w:color="auto"/>
            </w:tcBorders>
            <w:shd w:val="clear" w:color="auto" w:fill="CCFFFF"/>
            <w:tcMar>
              <w:left w:w="57" w:type="dxa"/>
              <w:right w:w="57" w:type="dxa"/>
            </w:tcMar>
            <w:vAlign w:val="center"/>
          </w:tcPr>
          <w:p w14:paraId="22B983E9" w14:textId="77777777" w:rsidR="007868FB" w:rsidRPr="00BE676A" w:rsidRDefault="007868FB" w:rsidP="008776A3">
            <w:pPr>
              <w:spacing w:before="120" w:after="120" w:line="240" w:lineRule="auto"/>
              <w:rPr>
                <w:rStyle w:val="Naglaeno"/>
                <w:rFonts w:ascii="Arial" w:hAnsi="Arial" w:cs="Arial"/>
                <w:b w:val="0"/>
                <w:color w:val="000000" w:themeColor="text1"/>
                <w:sz w:val="20"/>
                <w:szCs w:val="20"/>
                <w:lang w:val="en-GB"/>
              </w:rPr>
            </w:pPr>
            <w:r w:rsidRPr="00BE676A">
              <w:rPr>
                <w:rStyle w:val="Naglaeno"/>
                <w:rFonts w:ascii="Arial" w:hAnsi="Arial" w:cs="Arial"/>
                <w:b w:val="0"/>
                <w:color w:val="000000" w:themeColor="text1"/>
                <w:sz w:val="20"/>
                <w:szCs w:val="20"/>
                <w:lang w:val="en-GB"/>
              </w:rPr>
              <w:t>Code</w:t>
            </w:r>
          </w:p>
        </w:tc>
        <w:tc>
          <w:tcPr>
            <w:tcW w:w="2502" w:type="dxa"/>
            <w:gridSpan w:val="3"/>
            <w:tcBorders>
              <w:top w:val="single" w:sz="12" w:space="0" w:color="auto"/>
              <w:right w:val="single" w:sz="12" w:space="0" w:color="auto"/>
            </w:tcBorders>
            <w:tcMar>
              <w:left w:w="57" w:type="dxa"/>
              <w:right w:w="57" w:type="dxa"/>
            </w:tcMar>
          </w:tcPr>
          <w:p w14:paraId="42065796" w14:textId="77777777" w:rsidR="007868FB" w:rsidRPr="00BE676A" w:rsidRDefault="002576C3" w:rsidP="008776A3">
            <w:pPr>
              <w:spacing w:before="120" w:after="120" w:line="240" w:lineRule="auto"/>
              <w:rPr>
                <w:rFonts w:ascii="Arial" w:hAnsi="Arial" w:cs="Arial"/>
                <w:color w:val="000000" w:themeColor="text1"/>
                <w:sz w:val="20"/>
                <w:szCs w:val="20"/>
                <w:lang w:val="en-GB"/>
              </w:rPr>
            </w:pPr>
            <w:r w:rsidRPr="00BE676A">
              <w:rPr>
                <w:rFonts w:ascii="Arial" w:hAnsi="Arial" w:cs="Arial"/>
                <w:color w:val="000000" w:themeColor="text1"/>
                <w:sz w:val="20"/>
                <w:szCs w:val="20"/>
              </w:rPr>
              <w:t>EUB</w:t>
            </w:r>
            <w:r w:rsidR="00A7090F" w:rsidRPr="00BE676A">
              <w:rPr>
                <w:rFonts w:ascii="Arial" w:hAnsi="Arial" w:cs="Arial"/>
                <w:color w:val="000000" w:themeColor="text1"/>
                <w:sz w:val="20"/>
                <w:szCs w:val="20"/>
              </w:rPr>
              <w:t>210/</w:t>
            </w:r>
            <w:r w:rsidR="00356761" w:rsidRPr="00BE676A">
              <w:rPr>
                <w:rFonts w:ascii="Arial" w:hAnsi="Arial" w:cs="Arial"/>
                <w:color w:val="000000" w:themeColor="text1"/>
                <w:sz w:val="20"/>
                <w:szCs w:val="20"/>
              </w:rPr>
              <w:t>210en</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14:paraId="085AFC73" w14:textId="77777777" w:rsidR="007868FB" w:rsidRPr="00BE676A" w:rsidRDefault="007868FB" w:rsidP="008776A3">
            <w:pPr>
              <w:spacing w:before="120" w:after="120" w:line="240" w:lineRule="auto"/>
              <w:rPr>
                <w:rFonts w:ascii="Arial" w:hAnsi="Arial" w:cs="Arial"/>
                <w:color w:val="000000" w:themeColor="text1"/>
                <w:sz w:val="20"/>
                <w:szCs w:val="20"/>
                <w:lang w:val="en-GB"/>
              </w:rPr>
            </w:pPr>
            <w:r w:rsidRPr="00BE676A">
              <w:rPr>
                <w:rFonts w:ascii="Arial" w:hAnsi="Arial" w:cs="Arial"/>
                <w:color w:val="000000" w:themeColor="text1"/>
                <w:sz w:val="20"/>
                <w:szCs w:val="20"/>
                <w:lang w:val="en-GB"/>
              </w:rPr>
              <w:t>Year of study</w:t>
            </w:r>
          </w:p>
        </w:tc>
        <w:tc>
          <w:tcPr>
            <w:tcW w:w="2762" w:type="dxa"/>
            <w:gridSpan w:val="7"/>
            <w:tcBorders>
              <w:top w:val="single" w:sz="12" w:space="0" w:color="auto"/>
              <w:right w:val="single" w:sz="12" w:space="0" w:color="auto"/>
            </w:tcBorders>
            <w:tcMar>
              <w:left w:w="57" w:type="dxa"/>
              <w:right w:w="57" w:type="dxa"/>
            </w:tcMar>
          </w:tcPr>
          <w:p w14:paraId="25936AEC" w14:textId="77777777" w:rsidR="007868FB" w:rsidRPr="00BE676A" w:rsidRDefault="004A64DA" w:rsidP="008776A3">
            <w:pPr>
              <w:spacing w:before="120" w:after="120" w:line="240" w:lineRule="auto"/>
              <w:rPr>
                <w:rFonts w:ascii="Arial" w:hAnsi="Arial" w:cs="Arial"/>
                <w:color w:val="000000" w:themeColor="text1"/>
                <w:sz w:val="20"/>
                <w:szCs w:val="20"/>
                <w:lang w:val="en-GB"/>
              </w:rPr>
            </w:pPr>
            <w:r w:rsidRPr="00BE676A">
              <w:rPr>
                <w:rFonts w:ascii="Arial" w:hAnsi="Arial" w:cs="Arial"/>
                <w:color w:val="000000" w:themeColor="text1"/>
                <w:sz w:val="20"/>
                <w:szCs w:val="20"/>
              </w:rPr>
              <w:t>3</w:t>
            </w:r>
          </w:p>
        </w:tc>
      </w:tr>
      <w:tr w:rsidR="00BE676A" w:rsidRPr="00BE676A" w14:paraId="10391781" w14:textId="77777777" w:rsidTr="046E0ADA">
        <w:tc>
          <w:tcPr>
            <w:tcW w:w="1912" w:type="dxa"/>
            <w:tcBorders>
              <w:left w:val="single" w:sz="12" w:space="0" w:color="auto"/>
              <w:bottom w:val="single" w:sz="12" w:space="0" w:color="auto"/>
            </w:tcBorders>
            <w:shd w:val="clear" w:color="auto" w:fill="CCFFFF"/>
            <w:tcMar>
              <w:left w:w="57" w:type="dxa"/>
              <w:right w:w="57" w:type="dxa"/>
            </w:tcMar>
            <w:vAlign w:val="center"/>
          </w:tcPr>
          <w:p w14:paraId="0B2823BF" w14:textId="77777777" w:rsidR="007868FB" w:rsidRPr="00BE676A" w:rsidRDefault="007868FB" w:rsidP="008776A3">
            <w:pPr>
              <w:spacing w:before="120" w:after="120" w:line="240" w:lineRule="auto"/>
              <w:rPr>
                <w:rFonts w:ascii="Arial" w:hAnsi="Arial" w:cs="Arial"/>
                <w:color w:val="000000" w:themeColor="text1"/>
                <w:sz w:val="20"/>
                <w:szCs w:val="20"/>
                <w:lang w:val="en-GB"/>
              </w:rPr>
            </w:pPr>
            <w:r w:rsidRPr="00BE676A">
              <w:rPr>
                <w:rFonts w:ascii="Arial" w:hAnsi="Arial" w:cs="Arial"/>
                <w:color w:val="000000" w:themeColor="text1"/>
                <w:sz w:val="20"/>
                <w:szCs w:val="20"/>
                <w:lang w:val="en-GB"/>
              </w:rPr>
              <w:t>Course teacher</w:t>
            </w:r>
          </w:p>
        </w:tc>
        <w:tc>
          <w:tcPr>
            <w:tcW w:w="2502" w:type="dxa"/>
            <w:gridSpan w:val="3"/>
            <w:tcBorders>
              <w:bottom w:val="single" w:sz="12" w:space="0" w:color="auto"/>
              <w:right w:val="single" w:sz="12" w:space="0" w:color="auto"/>
            </w:tcBorders>
            <w:tcMar>
              <w:left w:w="57" w:type="dxa"/>
              <w:right w:w="57" w:type="dxa"/>
            </w:tcMar>
          </w:tcPr>
          <w:p w14:paraId="3491FB46" w14:textId="3E17AC5D" w:rsidR="00356761" w:rsidRDefault="00356761" w:rsidP="046E0ADA">
            <w:pPr>
              <w:spacing w:before="120" w:after="120" w:line="240" w:lineRule="auto"/>
              <w:rPr>
                <w:del w:id="0" w:author="Ljiljana Najev Čačija" w:date="2022-02-10T10:08:00Z"/>
                <w:rFonts w:ascii="Arial" w:hAnsi="Arial" w:cs="Arial"/>
                <w:color w:val="000000" w:themeColor="text1"/>
                <w:sz w:val="20"/>
                <w:szCs w:val="20"/>
              </w:rPr>
            </w:pPr>
            <w:del w:id="1" w:author="Ljiljana Najev Čačija" w:date="2022-02-10T10:08:00Z">
              <w:r w:rsidRPr="046E0ADA" w:rsidDel="00356761">
                <w:rPr>
                  <w:rFonts w:ascii="Arial" w:hAnsi="Arial" w:cs="Arial"/>
                  <w:color w:val="000000" w:themeColor="text1"/>
                  <w:sz w:val="20"/>
                  <w:szCs w:val="20"/>
                </w:rPr>
                <w:delText>Doc.dr.sc. Daša Dragnić</w:delText>
              </w:r>
            </w:del>
          </w:p>
          <w:p w14:paraId="59CF2030" w14:textId="7293A73B" w:rsidR="002576C3" w:rsidRPr="00FD3493" w:rsidRDefault="002576C3" w:rsidP="046E0ADA">
            <w:pPr>
              <w:spacing w:before="120" w:after="120" w:line="240" w:lineRule="auto"/>
              <w:rPr>
                <w:ins w:id="2" w:author="Ljiljana Najev Čačija" w:date="2022-02-10T10:08:00Z"/>
                <w:rFonts w:ascii="Arial" w:hAnsi="Arial" w:cs="Arial"/>
                <w:color w:val="000000" w:themeColor="text1"/>
                <w:sz w:val="20"/>
                <w:szCs w:val="20"/>
                <w:rPrChange w:id="3" w:author="Katarina Sumić Milković" w:date="2022-02-24T09:04:00Z">
                  <w:rPr>
                    <w:ins w:id="4" w:author="Ljiljana Najev Čačija" w:date="2022-02-10T10:08:00Z"/>
                    <w:rFonts w:ascii="Arial" w:hAnsi="Arial" w:cs="Arial"/>
                    <w:color w:val="000000" w:themeColor="text1"/>
                    <w:sz w:val="20"/>
                    <w:szCs w:val="20"/>
                    <w:lang w:val="en-GB"/>
                  </w:rPr>
                </w:rPrChange>
              </w:rPr>
            </w:pPr>
            <w:r w:rsidRPr="00FD3493">
              <w:rPr>
                <w:rFonts w:ascii="Arial" w:hAnsi="Arial" w:cs="Arial"/>
                <w:color w:val="000000" w:themeColor="text1"/>
                <w:sz w:val="20"/>
                <w:szCs w:val="20"/>
                <w:rPrChange w:id="5" w:author="Katarina Sumić Milković" w:date="2022-02-24T09:04:00Z">
                  <w:rPr>
                    <w:rFonts w:ascii="Arial" w:hAnsi="Arial" w:cs="Arial"/>
                    <w:color w:val="000000" w:themeColor="text1"/>
                    <w:sz w:val="20"/>
                    <w:szCs w:val="20"/>
                    <w:lang w:val="en-GB"/>
                  </w:rPr>
                </w:rPrChange>
              </w:rPr>
              <w:t xml:space="preserve">Doc.dr.sc. Ljiljana Najev </w:t>
            </w:r>
            <w:proofErr w:type="spellStart"/>
            <w:r w:rsidRPr="00FD3493">
              <w:rPr>
                <w:rFonts w:ascii="Arial" w:hAnsi="Arial" w:cs="Arial"/>
                <w:color w:val="000000" w:themeColor="text1"/>
                <w:sz w:val="20"/>
                <w:szCs w:val="20"/>
                <w:rPrChange w:id="6" w:author="Katarina Sumić Milković" w:date="2022-02-24T09:04:00Z">
                  <w:rPr>
                    <w:rFonts w:ascii="Arial" w:hAnsi="Arial" w:cs="Arial"/>
                    <w:color w:val="000000" w:themeColor="text1"/>
                    <w:sz w:val="20"/>
                    <w:szCs w:val="20"/>
                    <w:lang w:val="en-GB"/>
                  </w:rPr>
                </w:rPrChange>
              </w:rPr>
              <w:t>Čačija</w:t>
            </w:r>
            <w:proofErr w:type="spellEnd"/>
            <w:r w:rsidRPr="00FD3493">
              <w:rPr>
                <w:rFonts w:ascii="Arial" w:hAnsi="Arial" w:cs="Arial"/>
                <w:color w:val="000000" w:themeColor="text1"/>
                <w:sz w:val="20"/>
                <w:szCs w:val="20"/>
                <w:rPrChange w:id="7" w:author="Katarina Sumić Milković" w:date="2022-02-24T09:04:00Z">
                  <w:rPr>
                    <w:rFonts w:ascii="Arial" w:hAnsi="Arial" w:cs="Arial"/>
                    <w:color w:val="000000" w:themeColor="text1"/>
                    <w:sz w:val="20"/>
                    <w:szCs w:val="20"/>
                    <w:lang w:val="en-GB"/>
                  </w:rPr>
                </w:rPrChange>
              </w:rPr>
              <w:t xml:space="preserve"> (210en)</w:t>
            </w:r>
          </w:p>
          <w:p w14:paraId="1FFBAF53" w14:textId="3F2BBB64" w:rsidR="002576C3" w:rsidRPr="00FD3493" w:rsidRDefault="21603AA1" w:rsidP="046E0ADA">
            <w:pPr>
              <w:spacing w:before="120" w:after="120" w:line="240" w:lineRule="auto"/>
              <w:rPr>
                <w:color w:val="000000" w:themeColor="text1"/>
                <w:sz w:val="20"/>
                <w:szCs w:val="20"/>
                <w:rPrChange w:id="8" w:author="Katarina Sumić Milković" w:date="2022-02-24T09:04:00Z">
                  <w:rPr>
                    <w:color w:val="000000" w:themeColor="text1"/>
                    <w:sz w:val="20"/>
                    <w:szCs w:val="20"/>
                    <w:lang w:val="en-GB"/>
                  </w:rPr>
                </w:rPrChange>
              </w:rPr>
            </w:pPr>
            <w:ins w:id="9" w:author="Ljiljana Najev Čačija" w:date="2022-02-10T10:08:00Z">
              <w:r w:rsidRPr="00FD3493">
                <w:rPr>
                  <w:rFonts w:ascii="Arial" w:hAnsi="Arial" w:cs="Arial"/>
                  <w:color w:val="000000" w:themeColor="text1"/>
                  <w:sz w:val="20"/>
                  <w:szCs w:val="20"/>
                  <w:rPrChange w:id="10" w:author="Katarina Sumić Milković" w:date="2022-02-24T09:04:00Z">
                    <w:rPr>
                      <w:rFonts w:ascii="Arial" w:hAnsi="Arial" w:cs="Arial"/>
                      <w:color w:val="000000" w:themeColor="text1"/>
                      <w:sz w:val="20"/>
                      <w:szCs w:val="20"/>
                      <w:lang w:val="en-GB"/>
                    </w:rPr>
                  </w:rPrChange>
                </w:rPr>
                <w:t>Izv.prof.dr.sc. Dario Miočević</w:t>
              </w:r>
            </w:ins>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1581D294" w14:textId="77777777" w:rsidR="007868FB" w:rsidRPr="00BE676A" w:rsidRDefault="007868FB" w:rsidP="008776A3">
            <w:pPr>
              <w:spacing w:before="120" w:after="120" w:line="240" w:lineRule="auto"/>
              <w:rPr>
                <w:rFonts w:ascii="Arial" w:hAnsi="Arial" w:cs="Arial"/>
                <w:color w:val="000000" w:themeColor="text1"/>
                <w:sz w:val="20"/>
                <w:szCs w:val="20"/>
                <w:lang w:val="en-GB"/>
              </w:rPr>
            </w:pPr>
            <w:r w:rsidRPr="00BE676A">
              <w:rPr>
                <w:rFonts w:ascii="Arial" w:hAnsi="Arial" w:cs="Arial"/>
                <w:color w:val="000000" w:themeColor="text1"/>
                <w:sz w:val="20"/>
                <w:szCs w:val="20"/>
                <w:lang w:val="en-GB"/>
              </w:rPr>
              <w:t>Credits (ECTS)</w:t>
            </w:r>
          </w:p>
        </w:tc>
        <w:tc>
          <w:tcPr>
            <w:tcW w:w="2762" w:type="dxa"/>
            <w:gridSpan w:val="7"/>
            <w:tcBorders>
              <w:bottom w:val="single" w:sz="12" w:space="0" w:color="auto"/>
              <w:right w:val="single" w:sz="12" w:space="0" w:color="auto"/>
            </w:tcBorders>
            <w:tcMar>
              <w:left w:w="57" w:type="dxa"/>
              <w:right w:w="57" w:type="dxa"/>
            </w:tcMar>
          </w:tcPr>
          <w:p w14:paraId="30783FEC" w14:textId="77777777" w:rsidR="007868FB" w:rsidRPr="00BE676A" w:rsidRDefault="00356761" w:rsidP="008776A3">
            <w:pPr>
              <w:spacing w:before="120" w:after="120" w:line="240" w:lineRule="auto"/>
              <w:rPr>
                <w:rFonts w:ascii="Arial" w:hAnsi="Arial" w:cs="Arial"/>
                <w:color w:val="000000" w:themeColor="text1"/>
                <w:sz w:val="20"/>
                <w:szCs w:val="20"/>
                <w:lang w:val="en-GB"/>
              </w:rPr>
            </w:pPr>
            <w:r w:rsidRPr="00BE676A">
              <w:rPr>
                <w:rFonts w:ascii="Arial" w:hAnsi="Arial" w:cs="Arial"/>
                <w:color w:val="000000" w:themeColor="text1"/>
                <w:sz w:val="20"/>
                <w:szCs w:val="20"/>
              </w:rPr>
              <w:t>5</w:t>
            </w:r>
          </w:p>
        </w:tc>
      </w:tr>
      <w:tr w:rsidR="00BE676A" w:rsidRPr="00BE676A" w14:paraId="739AB529" w14:textId="77777777" w:rsidTr="046E0ADA">
        <w:trPr>
          <w:trHeight w:val="345"/>
        </w:trPr>
        <w:tc>
          <w:tcPr>
            <w:tcW w:w="1912" w:type="dxa"/>
            <w:vMerge w:val="restart"/>
            <w:tcBorders>
              <w:left w:val="single" w:sz="12" w:space="0" w:color="auto"/>
            </w:tcBorders>
            <w:shd w:val="clear" w:color="auto" w:fill="CCFFFF"/>
            <w:tcMar>
              <w:left w:w="57" w:type="dxa"/>
              <w:right w:w="57" w:type="dxa"/>
            </w:tcMar>
            <w:vAlign w:val="center"/>
          </w:tcPr>
          <w:p w14:paraId="79477060" w14:textId="77777777" w:rsidR="007868FB" w:rsidRPr="00BE676A" w:rsidRDefault="007868FB" w:rsidP="00E82EA3">
            <w:pPr>
              <w:spacing w:after="0" w:line="240" w:lineRule="auto"/>
              <w:rPr>
                <w:rFonts w:ascii="Arial" w:hAnsi="Arial" w:cs="Arial"/>
                <w:color w:val="000000" w:themeColor="text1"/>
                <w:sz w:val="20"/>
                <w:szCs w:val="20"/>
                <w:lang w:val="en-GB"/>
              </w:rPr>
            </w:pPr>
            <w:r w:rsidRPr="00BE676A">
              <w:rPr>
                <w:rFonts w:ascii="Arial" w:hAnsi="Arial" w:cs="Arial"/>
                <w:color w:val="000000" w:themeColor="text1"/>
                <w:sz w:val="20"/>
                <w:szCs w:val="20"/>
                <w:lang w:val="en-GB"/>
              </w:rPr>
              <w:t>Associate teachers</w:t>
            </w:r>
          </w:p>
        </w:tc>
        <w:tc>
          <w:tcPr>
            <w:tcW w:w="2502" w:type="dxa"/>
            <w:gridSpan w:val="3"/>
            <w:vMerge w:val="restart"/>
            <w:tcBorders>
              <w:right w:val="single" w:sz="12" w:space="0" w:color="auto"/>
            </w:tcBorders>
            <w:tcMar>
              <w:left w:w="57" w:type="dxa"/>
              <w:right w:w="57" w:type="dxa"/>
            </w:tcMar>
          </w:tcPr>
          <w:p w14:paraId="44AEFBC6" w14:textId="77777777" w:rsidR="007868FB" w:rsidRPr="00BE676A" w:rsidRDefault="007868FB" w:rsidP="00E82EA3">
            <w:pPr>
              <w:spacing w:after="0" w:line="240" w:lineRule="auto"/>
              <w:rPr>
                <w:rFonts w:ascii="Arial" w:hAnsi="Arial" w:cs="Arial"/>
                <w:color w:val="000000" w:themeColor="text1"/>
                <w:sz w:val="20"/>
                <w:szCs w:val="20"/>
                <w:lang w:val="en-GB"/>
              </w:rPr>
            </w:pPr>
          </w:p>
        </w:tc>
        <w:tc>
          <w:tcPr>
            <w:tcW w:w="2288" w:type="dxa"/>
            <w:gridSpan w:val="4"/>
            <w:vMerge w:val="restart"/>
            <w:tcBorders>
              <w:right w:val="single" w:sz="12" w:space="0" w:color="auto"/>
            </w:tcBorders>
            <w:shd w:val="clear" w:color="auto" w:fill="CCFFFF"/>
            <w:tcMar>
              <w:left w:w="57" w:type="dxa"/>
              <w:right w:w="57" w:type="dxa"/>
            </w:tcMar>
            <w:vAlign w:val="center"/>
          </w:tcPr>
          <w:p w14:paraId="07FDC029" w14:textId="77777777" w:rsidR="007868FB" w:rsidRPr="00BE676A" w:rsidRDefault="007868FB" w:rsidP="00E82EA3">
            <w:pPr>
              <w:spacing w:after="0" w:line="240" w:lineRule="auto"/>
              <w:rPr>
                <w:rFonts w:ascii="Arial" w:hAnsi="Arial" w:cs="Arial"/>
                <w:color w:val="000000" w:themeColor="text1"/>
                <w:sz w:val="20"/>
                <w:szCs w:val="20"/>
                <w:lang w:val="en-GB"/>
              </w:rPr>
            </w:pPr>
            <w:r w:rsidRPr="00BE676A">
              <w:rPr>
                <w:rFonts w:ascii="Arial" w:hAnsi="Arial" w:cs="Arial"/>
                <w:color w:val="000000" w:themeColor="text1"/>
                <w:sz w:val="20"/>
                <w:szCs w:val="20"/>
                <w:lang w:val="en-GB"/>
              </w:rPr>
              <w:t>Type of instruction (number of hours)</w:t>
            </w:r>
          </w:p>
        </w:tc>
        <w:tc>
          <w:tcPr>
            <w:tcW w:w="726" w:type="dxa"/>
            <w:gridSpan w:val="2"/>
            <w:tcBorders>
              <w:bottom w:val="single" w:sz="12" w:space="0" w:color="auto"/>
              <w:right w:val="single" w:sz="12" w:space="0" w:color="auto"/>
            </w:tcBorders>
            <w:tcMar>
              <w:left w:w="57" w:type="dxa"/>
              <w:right w:w="57" w:type="dxa"/>
            </w:tcMar>
            <w:vAlign w:val="center"/>
          </w:tcPr>
          <w:p w14:paraId="2CC1A795" w14:textId="77777777" w:rsidR="007868FB" w:rsidRPr="00BE676A" w:rsidRDefault="007868FB" w:rsidP="00E82EA3">
            <w:pPr>
              <w:spacing w:after="0" w:line="240" w:lineRule="auto"/>
              <w:jc w:val="center"/>
              <w:rPr>
                <w:rFonts w:ascii="Arial" w:hAnsi="Arial" w:cs="Arial"/>
                <w:color w:val="000000" w:themeColor="text1"/>
                <w:sz w:val="20"/>
                <w:szCs w:val="20"/>
                <w:lang w:val="en-GB"/>
              </w:rPr>
            </w:pPr>
            <w:r w:rsidRPr="00BE676A">
              <w:rPr>
                <w:rFonts w:ascii="Arial" w:hAnsi="Arial" w:cs="Arial"/>
                <w:color w:val="000000" w:themeColor="text1"/>
                <w:sz w:val="20"/>
                <w:szCs w:val="20"/>
                <w:lang w:val="en-GB"/>
              </w:rPr>
              <w:t>L</w:t>
            </w:r>
          </w:p>
        </w:tc>
        <w:tc>
          <w:tcPr>
            <w:tcW w:w="706" w:type="dxa"/>
            <w:gridSpan w:val="2"/>
            <w:tcBorders>
              <w:bottom w:val="single" w:sz="12" w:space="0" w:color="auto"/>
              <w:right w:val="single" w:sz="12" w:space="0" w:color="auto"/>
            </w:tcBorders>
            <w:vAlign w:val="center"/>
          </w:tcPr>
          <w:p w14:paraId="1C46CBEF" w14:textId="77777777" w:rsidR="007868FB" w:rsidRPr="00BE676A" w:rsidRDefault="007868FB" w:rsidP="00E82EA3">
            <w:pPr>
              <w:spacing w:after="0" w:line="240" w:lineRule="auto"/>
              <w:jc w:val="center"/>
              <w:rPr>
                <w:rFonts w:ascii="Arial" w:hAnsi="Arial" w:cs="Arial"/>
                <w:color w:val="000000" w:themeColor="text1"/>
                <w:sz w:val="20"/>
                <w:szCs w:val="20"/>
                <w:lang w:val="en-GB"/>
              </w:rPr>
            </w:pPr>
            <w:r w:rsidRPr="00BE676A">
              <w:rPr>
                <w:rFonts w:ascii="Arial" w:hAnsi="Arial" w:cs="Arial"/>
                <w:color w:val="000000" w:themeColor="text1"/>
                <w:sz w:val="20"/>
                <w:szCs w:val="20"/>
                <w:lang w:val="en-GB"/>
              </w:rPr>
              <w:t>S</w:t>
            </w:r>
          </w:p>
        </w:tc>
        <w:tc>
          <w:tcPr>
            <w:tcW w:w="712" w:type="dxa"/>
            <w:gridSpan w:val="2"/>
            <w:tcBorders>
              <w:bottom w:val="single" w:sz="12" w:space="0" w:color="auto"/>
              <w:right w:val="single" w:sz="12" w:space="0" w:color="auto"/>
            </w:tcBorders>
            <w:vAlign w:val="center"/>
          </w:tcPr>
          <w:p w14:paraId="630A4A44" w14:textId="77777777" w:rsidR="007868FB" w:rsidRPr="00BE676A" w:rsidRDefault="007868FB" w:rsidP="00E82EA3">
            <w:pPr>
              <w:spacing w:after="0" w:line="240" w:lineRule="auto"/>
              <w:jc w:val="center"/>
              <w:rPr>
                <w:rFonts w:ascii="Arial" w:hAnsi="Arial" w:cs="Arial"/>
                <w:color w:val="000000" w:themeColor="text1"/>
                <w:sz w:val="20"/>
                <w:szCs w:val="20"/>
                <w:lang w:val="en-GB"/>
              </w:rPr>
            </w:pPr>
            <w:r w:rsidRPr="00BE676A">
              <w:rPr>
                <w:rFonts w:ascii="Arial" w:hAnsi="Arial" w:cs="Arial"/>
                <w:color w:val="000000" w:themeColor="text1"/>
                <w:sz w:val="20"/>
                <w:szCs w:val="20"/>
                <w:lang w:val="en-GB"/>
              </w:rPr>
              <w:t>E</w:t>
            </w:r>
          </w:p>
        </w:tc>
        <w:tc>
          <w:tcPr>
            <w:tcW w:w="618" w:type="dxa"/>
            <w:tcBorders>
              <w:bottom w:val="single" w:sz="12" w:space="0" w:color="auto"/>
              <w:right w:val="single" w:sz="12" w:space="0" w:color="auto"/>
            </w:tcBorders>
            <w:vAlign w:val="center"/>
          </w:tcPr>
          <w:p w14:paraId="1CD0069F" w14:textId="77777777" w:rsidR="007868FB" w:rsidRPr="00BE676A" w:rsidRDefault="007868FB" w:rsidP="00E82EA3">
            <w:pPr>
              <w:spacing w:after="0" w:line="240" w:lineRule="auto"/>
              <w:jc w:val="center"/>
              <w:rPr>
                <w:rFonts w:ascii="Arial" w:hAnsi="Arial" w:cs="Arial"/>
                <w:color w:val="000000" w:themeColor="text1"/>
                <w:sz w:val="20"/>
                <w:szCs w:val="20"/>
                <w:lang w:val="en-GB"/>
              </w:rPr>
            </w:pPr>
            <w:r w:rsidRPr="00BE676A">
              <w:rPr>
                <w:rFonts w:ascii="Arial" w:hAnsi="Arial" w:cs="Arial"/>
                <w:color w:val="000000" w:themeColor="text1"/>
                <w:sz w:val="20"/>
                <w:szCs w:val="20"/>
                <w:lang w:val="en-GB"/>
              </w:rPr>
              <w:t>F</w:t>
            </w:r>
          </w:p>
        </w:tc>
      </w:tr>
      <w:tr w:rsidR="00BE676A" w:rsidRPr="00BE676A" w14:paraId="732F1224" w14:textId="77777777" w:rsidTr="046E0ADA">
        <w:trPr>
          <w:trHeight w:val="345"/>
        </w:trPr>
        <w:tc>
          <w:tcPr>
            <w:tcW w:w="1912" w:type="dxa"/>
            <w:vMerge/>
            <w:tcMar>
              <w:left w:w="57" w:type="dxa"/>
              <w:right w:w="57" w:type="dxa"/>
            </w:tcMar>
            <w:vAlign w:val="center"/>
          </w:tcPr>
          <w:p w14:paraId="1124D6F7" w14:textId="77777777" w:rsidR="007868FB" w:rsidRPr="00BE676A" w:rsidRDefault="007868FB" w:rsidP="00E82EA3">
            <w:pPr>
              <w:spacing w:after="0" w:line="240" w:lineRule="auto"/>
              <w:rPr>
                <w:rFonts w:ascii="Arial" w:hAnsi="Arial" w:cs="Arial"/>
                <w:color w:val="000000" w:themeColor="text1"/>
                <w:sz w:val="20"/>
                <w:szCs w:val="20"/>
                <w:lang w:val="en-GB"/>
              </w:rPr>
            </w:pPr>
          </w:p>
        </w:tc>
        <w:tc>
          <w:tcPr>
            <w:tcW w:w="2502" w:type="dxa"/>
            <w:gridSpan w:val="3"/>
            <w:vMerge/>
            <w:tcMar>
              <w:left w:w="57" w:type="dxa"/>
              <w:right w:w="57" w:type="dxa"/>
            </w:tcMar>
          </w:tcPr>
          <w:p w14:paraId="4D5778F4" w14:textId="77777777" w:rsidR="007868FB" w:rsidRPr="00BE676A" w:rsidRDefault="007868FB" w:rsidP="00E82EA3">
            <w:pPr>
              <w:spacing w:after="0" w:line="240" w:lineRule="auto"/>
              <w:rPr>
                <w:rFonts w:ascii="Arial" w:hAnsi="Arial" w:cs="Arial"/>
                <w:color w:val="000000" w:themeColor="text1"/>
                <w:sz w:val="20"/>
                <w:szCs w:val="20"/>
                <w:lang w:val="en-GB"/>
              </w:rPr>
            </w:pPr>
          </w:p>
        </w:tc>
        <w:tc>
          <w:tcPr>
            <w:tcW w:w="2288" w:type="dxa"/>
            <w:gridSpan w:val="4"/>
            <w:vMerge/>
            <w:tcMar>
              <w:left w:w="57" w:type="dxa"/>
              <w:right w:w="57" w:type="dxa"/>
            </w:tcMar>
            <w:vAlign w:val="center"/>
          </w:tcPr>
          <w:p w14:paraId="2FC7FD76" w14:textId="77777777" w:rsidR="007868FB" w:rsidRPr="00BE676A" w:rsidRDefault="007868FB" w:rsidP="00E82EA3">
            <w:pPr>
              <w:spacing w:after="0" w:line="240" w:lineRule="auto"/>
              <w:rPr>
                <w:rFonts w:ascii="Arial" w:hAnsi="Arial" w:cs="Arial"/>
                <w:color w:val="000000" w:themeColor="text1"/>
                <w:sz w:val="20"/>
                <w:szCs w:val="20"/>
                <w:lang w:val="en-GB"/>
              </w:rPr>
            </w:pPr>
          </w:p>
        </w:tc>
        <w:tc>
          <w:tcPr>
            <w:tcW w:w="726" w:type="dxa"/>
            <w:gridSpan w:val="2"/>
            <w:tcBorders>
              <w:bottom w:val="single" w:sz="12" w:space="0" w:color="auto"/>
              <w:right w:val="single" w:sz="12" w:space="0" w:color="auto"/>
            </w:tcBorders>
            <w:tcMar>
              <w:left w:w="57" w:type="dxa"/>
              <w:right w:w="57" w:type="dxa"/>
            </w:tcMar>
            <w:vAlign w:val="center"/>
          </w:tcPr>
          <w:p w14:paraId="26536306" w14:textId="77777777" w:rsidR="007868FB" w:rsidRPr="00BE676A" w:rsidRDefault="00074005" w:rsidP="00E82EA3">
            <w:pPr>
              <w:spacing w:after="0" w:line="240" w:lineRule="auto"/>
              <w:jc w:val="center"/>
              <w:rPr>
                <w:rFonts w:ascii="Arial" w:hAnsi="Arial" w:cs="Arial"/>
                <w:color w:val="000000" w:themeColor="text1"/>
                <w:sz w:val="20"/>
                <w:szCs w:val="20"/>
                <w:lang w:val="en-GB"/>
              </w:rPr>
            </w:pPr>
            <w:r w:rsidRPr="00BE676A">
              <w:rPr>
                <w:rFonts w:ascii="Arial" w:hAnsi="Arial" w:cs="Arial"/>
                <w:color w:val="000000" w:themeColor="text1"/>
                <w:sz w:val="20"/>
                <w:szCs w:val="20"/>
                <w:lang w:val="en-GB"/>
              </w:rPr>
              <w:t>26</w:t>
            </w:r>
          </w:p>
        </w:tc>
        <w:tc>
          <w:tcPr>
            <w:tcW w:w="706" w:type="dxa"/>
            <w:gridSpan w:val="2"/>
            <w:tcBorders>
              <w:bottom w:val="single" w:sz="12" w:space="0" w:color="auto"/>
              <w:right w:val="single" w:sz="12" w:space="0" w:color="auto"/>
            </w:tcBorders>
            <w:vAlign w:val="center"/>
          </w:tcPr>
          <w:p w14:paraId="680A97C6" w14:textId="77777777" w:rsidR="007868FB" w:rsidRPr="00BE676A" w:rsidRDefault="007868FB" w:rsidP="00E82EA3">
            <w:pPr>
              <w:spacing w:after="0" w:line="240" w:lineRule="auto"/>
              <w:rPr>
                <w:rFonts w:ascii="Arial" w:hAnsi="Arial" w:cs="Arial"/>
                <w:color w:val="000000" w:themeColor="text1"/>
                <w:sz w:val="20"/>
                <w:szCs w:val="20"/>
                <w:lang w:val="en-GB"/>
              </w:rPr>
            </w:pPr>
          </w:p>
        </w:tc>
        <w:tc>
          <w:tcPr>
            <w:tcW w:w="712" w:type="dxa"/>
            <w:gridSpan w:val="2"/>
            <w:tcBorders>
              <w:bottom w:val="single" w:sz="12" w:space="0" w:color="auto"/>
              <w:right w:val="single" w:sz="12" w:space="0" w:color="auto"/>
            </w:tcBorders>
            <w:vAlign w:val="center"/>
          </w:tcPr>
          <w:p w14:paraId="796D626A" w14:textId="77777777" w:rsidR="007868FB" w:rsidRPr="00BE676A" w:rsidRDefault="00074005" w:rsidP="00E82EA3">
            <w:pPr>
              <w:spacing w:after="0" w:line="240" w:lineRule="auto"/>
              <w:jc w:val="center"/>
              <w:rPr>
                <w:rFonts w:ascii="Arial" w:hAnsi="Arial" w:cs="Arial"/>
                <w:color w:val="000000" w:themeColor="text1"/>
                <w:sz w:val="20"/>
                <w:szCs w:val="20"/>
                <w:lang w:val="en-GB"/>
              </w:rPr>
            </w:pPr>
            <w:r w:rsidRPr="00BE676A">
              <w:rPr>
                <w:rFonts w:ascii="Arial" w:hAnsi="Arial" w:cs="Arial"/>
                <w:color w:val="000000" w:themeColor="text1"/>
                <w:sz w:val="20"/>
                <w:szCs w:val="20"/>
                <w:lang w:val="en-GB"/>
              </w:rPr>
              <w:t>26</w:t>
            </w:r>
          </w:p>
        </w:tc>
        <w:tc>
          <w:tcPr>
            <w:tcW w:w="618" w:type="dxa"/>
            <w:tcBorders>
              <w:bottom w:val="single" w:sz="12" w:space="0" w:color="auto"/>
              <w:right w:val="single" w:sz="12" w:space="0" w:color="auto"/>
            </w:tcBorders>
            <w:vAlign w:val="center"/>
          </w:tcPr>
          <w:p w14:paraId="74657464" w14:textId="77777777" w:rsidR="007868FB" w:rsidRPr="00BE676A" w:rsidRDefault="007868FB" w:rsidP="00E82EA3">
            <w:pPr>
              <w:spacing w:after="0" w:line="240" w:lineRule="auto"/>
              <w:rPr>
                <w:rFonts w:ascii="Arial" w:hAnsi="Arial" w:cs="Arial"/>
                <w:color w:val="000000" w:themeColor="text1"/>
                <w:sz w:val="20"/>
                <w:szCs w:val="20"/>
                <w:lang w:val="en-GB"/>
              </w:rPr>
            </w:pPr>
          </w:p>
        </w:tc>
      </w:tr>
      <w:tr w:rsidR="00BE676A" w:rsidRPr="00BE676A" w14:paraId="6BD25656" w14:textId="77777777" w:rsidTr="046E0ADA">
        <w:tc>
          <w:tcPr>
            <w:tcW w:w="1912" w:type="dxa"/>
            <w:tcBorders>
              <w:left w:val="single" w:sz="12" w:space="0" w:color="auto"/>
              <w:bottom w:val="single" w:sz="12" w:space="0" w:color="auto"/>
            </w:tcBorders>
            <w:shd w:val="clear" w:color="auto" w:fill="CCFFFF"/>
            <w:tcMar>
              <w:left w:w="57" w:type="dxa"/>
              <w:right w:w="57" w:type="dxa"/>
            </w:tcMar>
            <w:vAlign w:val="center"/>
          </w:tcPr>
          <w:p w14:paraId="6FD7EBFB" w14:textId="77777777" w:rsidR="007868FB" w:rsidRPr="00BE676A" w:rsidRDefault="007868FB" w:rsidP="00E82EA3">
            <w:pPr>
              <w:spacing w:after="0" w:line="240" w:lineRule="auto"/>
              <w:rPr>
                <w:rFonts w:ascii="Arial" w:hAnsi="Arial" w:cs="Arial"/>
                <w:color w:val="000000" w:themeColor="text1"/>
                <w:sz w:val="20"/>
                <w:szCs w:val="20"/>
                <w:lang w:val="en-GB"/>
              </w:rPr>
            </w:pPr>
            <w:r w:rsidRPr="00BE676A">
              <w:rPr>
                <w:rFonts w:ascii="Arial" w:hAnsi="Arial" w:cs="Arial"/>
                <w:color w:val="000000" w:themeColor="text1"/>
                <w:sz w:val="20"/>
                <w:szCs w:val="20"/>
                <w:lang w:val="en-GB"/>
              </w:rPr>
              <w:t>Status of the course</w:t>
            </w:r>
          </w:p>
        </w:tc>
        <w:tc>
          <w:tcPr>
            <w:tcW w:w="2502" w:type="dxa"/>
            <w:gridSpan w:val="3"/>
            <w:tcBorders>
              <w:bottom w:val="single" w:sz="12" w:space="0" w:color="auto"/>
              <w:right w:val="single" w:sz="12" w:space="0" w:color="auto"/>
            </w:tcBorders>
            <w:tcMar>
              <w:left w:w="57" w:type="dxa"/>
              <w:right w:w="57" w:type="dxa"/>
            </w:tcMar>
          </w:tcPr>
          <w:p w14:paraId="4984F498" w14:textId="57DBA840" w:rsidR="007868FB" w:rsidRPr="00BE676A" w:rsidRDefault="004A64DA" w:rsidP="046E0ADA">
            <w:pPr>
              <w:spacing w:after="0" w:line="240" w:lineRule="auto"/>
              <w:rPr>
                <w:color w:val="000000" w:themeColor="text1"/>
                <w:sz w:val="20"/>
                <w:szCs w:val="20"/>
                <w:lang w:val="en-GB"/>
              </w:rPr>
            </w:pPr>
            <w:del w:id="11" w:author="Ljiljana Najev Čačija" w:date="2022-02-10T10:08:00Z">
              <w:r w:rsidRPr="046E0ADA" w:rsidDel="004A64DA">
                <w:rPr>
                  <w:rFonts w:ascii="Arial" w:hAnsi="Arial" w:cs="Arial"/>
                  <w:color w:val="000000" w:themeColor="text1"/>
                  <w:sz w:val="20"/>
                  <w:szCs w:val="20"/>
                  <w:lang w:val="en-GB"/>
                </w:rPr>
                <w:delText>Optional</w:delText>
              </w:r>
            </w:del>
            <w:ins w:id="12" w:author="Ljiljana Najev Čačija" w:date="2022-02-10T10:08:00Z">
              <w:r w:rsidR="10F6618E" w:rsidRPr="046E0ADA">
                <w:rPr>
                  <w:rFonts w:ascii="Arial" w:hAnsi="Arial" w:cs="Arial"/>
                  <w:color w:val="000000" w:themeColor="text1"/>
                  <w:sz w:val="20"/>
                  <w:szCs w:val="20"/>
                  <w:lang w:val="en-GB"/>
                </w:rPr>
                <w:t>Mandatory</w:t>
              </w:r>
            </w:ins>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0CA8412A" w14:textId="77777777" w:rsidR="007868FB" w:rsidRPr="00BE676A" w:rsidRDefault="007868FB" w:rsidP="00E82EA3">
            <w:pPr>
              <w:spacing w:after="0" w:line="240" w:lineRule="auto"/>
              <w:rPr>
                <w:rFonts w:ascii="Arial" w:hAnsi="Arial" w:cs="Arial"/>
                <w:color w:val="000000" w:themeColor="text1"/>
                <w:sz w:val="20"/>
                <w:szCs w:val="20"/>
                <w:lang w:val="en-GB"/>
              </w:rPr>
            </w:pPr>
            <w:r w:rsidRPr="00BE676A">
              <w:rPr>
                <w:rFonts w:ascii="Arial" w:hAnsi="Arial" w:cs="Arial"/>
                <w:color w:val="000000" w:themeColor="text1"/>
                <w:sz w:val="20"/>
                <w:szCs w:val="20"/>
                <w:lang w:val="en-GB"/>
              </w:rPr>
              <w:t>Percentage of application of e-learning</w:t>
            </w:r>
          </w:p>
        </w:tc>
        <w:tc>
          <w:tcPr>
            <w:tcW w:w="2762" w:type="dxa"/>
            <w:gridSpan w:val="7"/>
            <w:tcBorders>
              <w:bottom w:val="single" w:sz="12" w:space="0" w:color="auto"/>
              <w:right w:val="single" w:sz="12" w:space="0" w:color="auto"/>
            </w:tcBorders>
            <w:tcMar>
              <w:left w:w="57" w:type="dxa"/>
              <w:right w:w="57" w:type="dxa"/>
            </w:tcMar>
          </w:tcPr>
          <w:p w14:paraId="2DD8A8D9" w14:textId="77777777" w:rsidR="007868FB" w:rsidRPr="00BE676A" w:rsidRDefault="00074005" w:rsidP="00F270F6">
            <w:pPr>
              <w:spacing w:after="0" w:line="240" w:lineRule="auto"/>
              <w:rPr>
                <w:rFonts w:ascii="Arial" w:hAnsi="Arial" w:cs="Arial"/>
                <w:color w:val="000000" w:themeColor="text1"/>
                <w:sz w:val="20"/>
                <w:szCs w:val="20"/>
                <w:lang w:val="en-GB"/>
              </w:rPr>
            </w:pPr>
            <w:r w:rsidRPr="00BE676A">
              <w:rPr>
                <w:rFonts w:ascii="Arial" w:hAnsi="Arial" w:cs="Arial"/>
                <w:color w:val="000000" w:themeColor="text1"/>
                <w:sz w:val="20"/>
                <w:szCs w:val="20"/>
                <w:lang w:val="en-GB"/>
              </w:rPr>
              <w:t>3</w:t>
            </w:r>
            <w:r w:rsidR="004A64DA" w:rsidRPr="00BE676A">
              <w:rPr>
                <w:rFonts w:ascii="Arial" w:hAnsi="Arial" w:cs="Arial"/>
                <w:color w:val="000000" w:themeColor="text1"/>
                <w:sz w:val="20"/>
                <w:szCs w:val="20"/>
                <w:lang w:val="en-GB"/>
              </w:rPr>
              <w:t>0%</w:t>
            </w:r>
          </w:p>
        </w:tc>
      </w:tr>
      <w:tr w:rsidR="00BE676A" w:rsidRPr="00BE676A" w14:paraId="6231F9C1" w14:textId="77777777" w:rsidTr="046E0ADA">
        <w:tc>
          <w:tcPr>
            <w:tcW w:w="9464" w:type="dxa"/>
            <w:gridSpan w:val="15"/>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7F470259" w14:textId="77777777" w:rsidR="007868FB" w:rsidRPr="00BE676A" w:rsidRDefault="007868FB" w:rsidP="00E82EA3">
            <w:pPr>
              <w:tabs>
                <w:tab w:val="left" w:pos="2820"/>
              </w:tabs>
              <w:spacing w:after="0"/>
              <w:jc w:val="center"/>
              <w:rPr>
                <w:rFonts w:ascii="Arial" w:hAnsi="Arial" w:cs="Arial"/>
                <w:b/>
                <w:color w:val="000000" w:themeColor="text1"/>
                <w:sz w:val="20"/>
                <w:szCs w:val="20"/>
                <w:lang w:val="en-GB"/>
              </w:rPr>
            </w:pPr>
            <w:r w:rsidRPr="00BE676A">
              <w:rPr>
                <w:rFonts w:ascii="Arial" w:hAnsi="Arial" w:cs="Arial"/>
                <w:b/>
                <w:color w:val="000000" w:themeColor="text1"/>
                <w:sz w:val="20"/>
                <w:szCs w:val="20"/>
                <w:lang w:val="en-GB"/>
              </w:rPr>
              <w:t>COURSE DESCRIPTION</w:t>
            </w:r>
          </w:p>
        </w:tc>
      </w:tr>
      <w:tr w:rsidR="00BE676A" w:rsidRPr="00BE676A" w14:paraId="6EA4C286" w14:textId="77777777" w:rsidTr="046E0ADA">
        <w:tc>
          <w:tcPr>
            <w:tcW w:w="1912" w:type="dxa"/>
            <w:tcBorders>
              <w:top w:val="single" w:sz="12" w:space="0" w:color="auto"/>
              <w:left w:val="single" w:sz="12" w:space="0" w:color="auto"/>
            </w:tcBorders>
            <w:shd w:val="clear" w:color="auto" w:fill="CCFFFF"/>
            <w:tcMar>
              <w:left w:w="57" w:type="dxa"/>
              <w:right w:w="57" w:type="dxa"/>
            </w:tcMar>
            <w:vAlign w:val="center"/>
          </w:tcPr>
          <w:p w14:paraId="324750D5" w14:textId="77777777" w:rsidR="004A64DA" w:rsidRPr="00BE676A" w:rsidRDefault="004A64DA" w:rsidP="00E82EA3">
            <w:pPr>
              <w:tabs>
                <w:tab w:val="left" w:pos="2820"/>
              </w:tabs>
              <w:spacing w:after="0" w:line="240" w:lineRule="auto"/>
              <w:rPr>
                <w:rFonts w:ascii="Arial" w:hAnsi="Arial" w:cs="Arial"/>
                <w:color w:val="000000" w:themeColor="text1"/>
                <w:sz w:val="20"/>
                <w:szCs w:val="20"/>
                <w:lang w:val="en-GB"/>
              </w:rPr>
            </w:pPr>
            <w:r w:rsidRPr="00BE676A">
              <w:rPr>
                <w:rFonts w:ascii="Arial" w:hAnsi="Arial" w:cs="Arial"/>
                <w:color w:val="000000" w:themeColor="text1"/>
                <w:sz w:val="20"/>
                <w:szCs w:val="20"/>
                <w:lang w:val="en-GB"/>
              </w:rPr>
              <w:t>Course objectives</w:t>
            </w:r>
          </w:p>
        </w:tc>
        <w:tc>
          <w:tcPr>
            <w:tcW w:w="7552" w:type="dxa"/>
            <w:gridSpan w:val="14"/>
            <w:tcBorders>
              <w:top w:val="single" w:sz="12" w:space="0" w:color="auto"/>
              <w:right w:val="single" w:sz="12" w:space="0" w:color="auto"/>
            </w:tcBorders>
            <w:tcMar>
              <w:left w:w="57" w:type="dxa"/>
              <w:right w:w="57" w:type="dxa"/>
            </w:tcMar>
          </w:tcPr>
          <w:p w14:paraId="74F4CE8C" w14:textId="77777777" w:rsidR="004A64DA" w:rsidRPr="00BE676A" w:rsidRDefault="004A64DA" w:rsidP="0074031C">
            <w:pPr>
              <w:tabs>
                <w:tab w:val="left" w:pos="2820"/>
              </w:tabs>
              <w:spacing w:after="0"/>
              <w:rPr>
                <w:rFonts w:ascii="Arial" w:hAnsi="Arial" w:cs="Arial"/>
                <w:color w:val="000000" w:themeColor="text1"/>
                <w:sz w:val="20"/>
                <w:szCs w:val="20"/>
                <w:lang w:val="en-GB"/>
              </w:rPr>
            </w:pPr>
            <w:r w:rsidRPr="00BE676A">
              <w:rPr>
                <w:rFonts w:ascii="Arial" w:hAnsi="Arial" w:cs="Arial"/>
                <w:color w:val="000000" w:themeColor="text1"/>
                <w:sz w:val="20"/>
                <w:szCs w:val="20"/>
                <w:shd w:val="clear" w:color="auto" w:fill="FFFFFF"/>
                <w:lang w:val="en-GB"/>
              </w:rPr>
              <w:t>The course objective is to indicate importance of marketing strategies to students and instruct them in the complex methodology of defining the marketing strategy.</w:t>
            </w:r>
          </w:p>
        </w:tc>
      </w:tr>
      <w:tr w:rsidR="00BE676A" w:rsidRPr="00BE676A" w14:paraId="5AAFF144" w14:textId="77777777" w:rsidTr="046E0ADA">
        <w:tc>
          <w:tcPr>
            <w:tcW w:w="1912" w:type="dxa"/>
            <w:tcBorders>
              <w:left w:val="single" w:sz="12" w:space="0" w:color="auto"/>
            </w:tcBorders>
            <w:shd w:val="clear" w:color="auto" w:fill="CCFFFF"/>
            <w:tcMar>
              <w:left w:w="57" w:type="dxa"/>
              <w:right w:w="57" w:type="dxa"/>
            </w:tcMar>
            <w:vAlign w:val="center"/>
          </w:tcPr>
          <w:p w14:paraId="41C77DA6" w14:textId="77777777" w:rsidR="004A64DA" w:rsidRPr="00BE676A" w:rsidRDefault="004A64DA" w:rsidP="00E82EA3">
            <w:pPr>
              <w:tabs>
                <w:tab w:val="left" w:pos="2820"/>
              </w:tabs>
              <w:spacing w:after="0" w:line="240" w:lineRule="auto"/>
              <w:rPr>
                <w:rFonts w:ascii="Arial" w:hAnsi="Arial" w:cs="Arial"/>
                <w:color w:val="000000" w:themeColor="text1"/>
                <w:sz w:val="20"/>
                <w:szCs w:val="20"/>
                <w:lang w:val="en-GB"/>
              </w:rPr>
            </w:pPr>
            <w:r w:rsidRPr="00BE676A">
              <w:rPr>
                <w:rFonts w:ascii="Arial" w:hAnsi="Arial" w:cs="Arial"/>
                <w:color w:val="000000" w:themeColor="text1"/>
                <w:sz w:val="20"/>
                <w:szCs w:val="20"/>
                <w:lang w:val="en-GB"/>
              </w:rPr>
              <w:t>Course enrolment requirements and entry competences required for the course</w:t>
            </w:r>
          </w:p>
        </w:tc>
        <w:tc>
          <w:tcPr>
            <w:tcW w:w="7552" w:type="dxa"/>
            <w:gridSpan w:val="14"/>
            <w:tcBorders>
              <w:right w:val="single" w:sz="12" w:space="0" w:color="auto"/>
            </w:tcBorders>
            <w:tcMar>
              <w:left w:w="57" w:type="dxa"/>
              <w:right w:w="57" w:type="dxa"/>
            </w:tcMar>
          </w:tcPr>
          <w:p w14:paraId="1D2C2399" w14:textId="77777777" w:rsidR="004A64DA" w:rsidRPr="00BE676A" w:rsidRDefault="004A64DA" w:rsidP="0074031C">
            <w:pPr>
              <w:pStyle w:val="HTMLunaprijedoblikovano"/>
              <w:shd w:val="clear" w:color="auto" w:fill="FFFFFF"/>
              <w:rPr>
                <w:rFonts w:ascii="Arial" w:hAnsi="Arial" w:cs="Arial"/>
                <w:color w:val="000000" w:themeColor="text1"/>
                <w:lang w:val="en-GB"/>
              </w:rPr>
            </w:pPr>
            <w:r w:rsidRPr="00BE676A">
              <w:rPr>
                <w:rFonts w:ascii="Arial" w:hAnsi="Arial" w:cs="Arial"/>
                <w:color w:val="000000" w:themeColor="text1"/>
                <w:lang w:val="en-GB"/>
              </w:rPr>
              <w:t>Basic knowledge of marketing (Marketing course from 2. year passed).</w:t>
            </w:r>
          </w:p>
          <w:p w14:paraId="415E5356" w14:textId="77777777" w:rsidR="004A64DA" w:rsidRPr="00BE676A" w:rsidRDefault="004A64DA" w:rsidP="0074031C">
            <w:pPr>
              <w:tabs>
                <w:tab w:val="left" w:pos="2820"/>
              </w:tabs>
              <w:spacing w:after="0"/>
              <w:rPr>
                <w:rFonts w:ascii="Arial" w:hAnsi="Arial" w:cs="Arial"/>
                <w:color w:val="000000" w:themeColor="text1"/>
                <w:sz w:val="20"/>
                <w:szCs w:val="20"/>
                <w:lang w:val="en-GB"/>
              </w:rPr>
            </w:pPr>
          </w:p>
        </w:tc>
      </w:tr>
      <w:tr w:rsidR="00BE676A" w:rsidRPr="00BE676A" w14:paraId="699BAF64" w14:textId="77777777" w:rsidTr="046E0ADA">
        <w:tc>
          <w:tcPr>
            <w:tcW w:w="1912" w:type="dxa"/>
            <w:tcBorders>
              <w:left w:val="single" w:sz="12" w:space="0" w:color="auto"/>
            </w:tcBorders>
            <w:shd w:val="clear" w:color="auto" w:fill="CCFFFF"/>
            <w:tcMar>
              <w:left w:w="57" w:type="dxa"/>
              <w:right w:w="57" w:type="dxa"/>
            </w:tcMar>
            <w:vAlign w:val="center"/>
          </w:tcPr>
          <w:p w14:paraId="2AC7B48A" w14:textId="77777777" w:rsidR="007868FB" w:rsidRPr="00BE676A" w:rsidRDefault="007868FB" w:rsidP="00E82EA3">
            <w:pPr>
              <w:tabs>
                <w:tab w:val="left" w:pos="2820"/>
              </w:tabs>
              <w:spacing w:after="0" w:line="240" w:lineRule="auto"/>
              <w:rPr>
                <w:rFonts w:ascii="Arial" w:hAnsi="Arial" w:cs="Arial"/>
                <w:color w:val="000000" w:themeColor="text1"/>
                <w:sz w:val="20"/>
                <w:szCs w:val="20"/>
                <w:lang w:val="en-GB"/>
              </w:rPr>
            </w:pPr>
            <w:r w:rsidRPr="00BE676A">
              <w:rPr>
                <w:rFonts w:ascii="Arial" w:hAnsi="Arial" w:cs="Arial"/>
                <w:color w:val="000000" w:themeColor="text1"/>
                <w:sz w:val="20"/>
                <w:szCs w:val="20"/>
                <w:lang w:val="en-GB"/>
              </w:rPr>
              <w:t>Learning outcomes expected at the level of the course (4 to 10 learning outcomes)</w:t>
            </w:r>
          </w:p>
        </w:tc>
        <w:tc>
          <w:tcPr>
            <w:tcW w:w="7552" w:type="dxa"/>
            <w:gridSpan w:val="14"/>
            <w:tcBorders>
              <w:right w:val="single" w:sz="12" w:space="0" w:color="auto"/>
            </w:tcBorders>
            <w:tcMar>
              <w:left w:w="57" w:type="dxa"/>
              <w:right w:w="57" w:type="dxa"/>
            </w:tcMar>
          </w:tcPr>
          <w:p w14:paraId="4A65EF1E" w14:textId="77777777" w:rsidR="00216928" w:rsidRPr="00BE676A" w:rsidRDefault="00216928" w:rsidP="00216928">
            <w:pPr>
              <w:tabs>
                <w:tab w:val="left" w:pos="2820"/>
              </w:tabs>
              <w:spacing w:after="0"/>
              <w:rPr>
                <w:rFonts w:ascii="Arial" w:hAnsi="Arial" w:cs="Arial"/>
                <w:color w:val="000000" w:themeColor="text1"/>
                <w:sz w:val="20"/>
                <w:szCs w:val="20"/>
                <w:lang w:val="en-GB"/>
              </w:rPr>
            </w:pPr>
            <w:r w:rsidRPr="00BE676A">
              <w:rPr>
                <w:rFonts w:ascii="Arial" w:hAnsi="Arial" w:cs="Arial"/>
                <w:color w:val="000000" w:themeColor="text1"/>
                <w:sz w:val="20"/>
                <w:szCs w:val="20"/>
                <w:lang w:val="en-GB"/>
              </w:rPr>
              <w:t>Learning outcome of the course:</w:t>
            </w:r>
          </w:p>
          <w:p w14:paraId="43933BB3" w14:textId="77777777" w:rsidR="00666088" w:rsidRPr="00BE676A" w:rsidRDefault="004A64DA" w:rsidP="00A7090F">
            <w:pPr>
              <w:pStyle w:val="HTMLunaprijedoblikovano"/>
              <w:shd w:val="clear" w:color="auto" w:fill="FFFFFF"/>
              <w:rPr>
                <w:rFonts w:ascii="Arial" w:hAnsi="Arial" w:cs="Arial"/>
                <w:color w:val="000000" w:themeColor="text1"/>
                <w:lang w:val="en-GB"/>
              </w:rPr>
            </w:pPr>
            <w:r w:rsidRPr="00BE676A">
              <w:rPr>
                <w:rFonts w:ascii="Arial" w:hAnsi="Arial" w:cs="Arial"/>
                <w:color w:val="000000" w:themeColor="text1"/>
                <w:lang w:val="en-GB"/>
              </w:rPr>
              <w:t xml:space="preserve">To identify and connect strategic and tactical marketing elements tailored to a specific business venture and its environment. </w:t>
            </w:r>
          </w:p>
          <w:p w14:paraId="026607CA" w14:textId="77777777" w:rsidR="00336C05" w:rsidRPr="00BE676A" w:rsidRDefault="00336C05" w:rsidP="00216928">
            <w:pPr>
              <w:tabs>
                <w:tab w:val="left" w:pos="2820"/>
              </w:tabs>
              <w:spacing w:after="0"/>
              <w:rPr>
                <w:rFonts w:ascii="Arial" w:hAnsi="Arial" w:cs="Arial"/>
                <w:color w:val="000000" w:themeColor="text1"/>
                <w:sz w:val="20"/>
                <w:szCs w:val="20"/>
                <w:lang w:val="en-GB"/>
              </w:rPr>
            </w:pPr>
          </w:p>
          <w:p w14:paraId="1F4587FB" w14:textId="77777777" w:rsidR="00216928" w:rsidRPr="00BE676A" w:rsidRDefault="00216928" w:rsidP="00216928">
            <w:pPr>
              <w:tabs>
                <w:tab w:val="left" w:pos="2820"/>
              </w:tabs>
              <w:spacing w:after="0"/>
              <w:rPr>
                <w:rFonts w:ascii="Arial" w:hAnsi="Arial" w:cs="Arial"/>
                <w:color w:val="000000" w:themeColor="text1"/>
                <w:sz w:val="20"/>
                <w:szCs w:val="20"/>
                <w:lang w:val="en-GB"/>
              </w:rPr>
            </w:pPr>
            <w:r w:rsidRPr="00BE676A">
              <w:rPr>
                <w:rFonts w:ascii="Arial" w:hAnsi="Arial" w:cs="Arial"/>
                <w:color w:val="000000" w:themeColor="text1"/>
                <w:sz w:val="20"/>
                <w:szCs w:val="20"/>
                <w:lang w:val="en-GB"/>
              </w:rPr>
              <w:t>Individual Learning Outcomes:</w:t>
            </w:r>
          </w:p>
          <w:p w14:paraId="497E797C" w14:textId="77777777" w:rsidR="004A64DA" w:rsidRPr="00BE676A" w:rsidRDefault="004A64DA" w:rsidP="004A64DA">
            <w:pPr>
              <w:pStyle w:val="HTMLunaprijedoblikovano"/>
              <w:numPr>
                <w:ilvl w:val="0"/>
                <w:numId w:val="13"/>
              </w:numPr>
              <w:shd w:val="clear" w:color="auto" w:fill="FFFFFF"/>
              <w:tabs>
                <w:tab w:val="clear" w:pos="916"/>
                <w:tab w:val="left" w:pos="368"/>
              </w:tabs>
              <w:ind w:left="368" w:hanging="368"/>
              <w:rPr>
                <w:rFonts w:ascii="Arial" w:hAnsi="Arial" w:cs="Arial"/>
                <w:color w:val="000000" w:themeColor="text1"/>
                <w:lang w:val="en-GB"/>
              </w:rPr>
            </w:pPr>
            <w:r w:rsidRPr="00BE676A">
              <w:rPr>
                <w:rFonts w:ascii="Arial" w:hAnsi="Arial" w:cs="Arial"/>
                <w:color w:val="000000" w:themeColor="text1"/>
                <w:lang w:val="en-GB"/>
              </w:rPr>
              <w:t>Identify the role of marketing strategy and synergy with other business functions in business improvement.</w:t>
            </w:r>
          </w:p>
          <w:p w14:paraId="1407579A" w14:textId="77777777" w:rsidR="004A64DA" w:rsidRPr="00BE676A" w:rsidRDefault="004A64DA" w:rsidP="004A64DA">
            <w:pPr>
              <w:pStyle w:val="HTMLunaprijedoblikovano"/>
              <w:numPr>
                <w:ilvl w:val="0"/>
                <w:numId w:val="13"/>
              </w:numPr>
              <w:shd w:val="clear" w:color="auto" w:fill="FFFFFF"/>
              <w:tabs>
                <w:tab w:val="clear" w:pos="916"/>
                <w:tab w:val="left" w:pos="368"/>
              </w:tabs>
              <w:ind w:left="368" w:hanging="368"/>
              <w:rPr>
                <w:rFonts w:ascii="Arial" w:hAnsi="Arial" w:cs="Arial"/>
                <w:color w:val="000000" w:themeColor="text1"/>
                <w:lang w:val="en-GB"/>
              </w:rPr>
            </w:pPr>
            <w:r w:rsidRPr="00BE676A">
              <w:rPr>
                <w:rFonts w:ascii="Arial" w:hAnsi="Arial" w:cs="Arial"/>
                <w:color w:val="000000" w:themeColor="text1"/>
                <w:lang w:val="en-GB"/>
              </w:rPr>
              <w:t>Structure the methodology of defining a marketing strategy.</w:t>
            </w:r>
          </w:p>
          <w:p w14:paraId="78B86258" w14:textId="77777777" w:rsidR="004A64DA" w:rsidRPr="00BE676A" w:rsidRDefault="00074005" w:rsidP="004A64DA">
            <w:pPr>
              <w:pStyle w:val="HTMLunaprijedoblikovano"/>
              <w:numPr>
                <w:ilvl w:val="0"/>
                <w:numId w:val="13"/>
              </w:numPr>
              <w:shd w:val="clear" w:color="auto" w:fill="FFFFFF"/>
              <w:tabs>
                <w:tab w:val="clear" w:pos="916"/>
                <w:tab w:val="left" w:pos="368"/>
              </w:tabs>
              <w:ind w:left="368" w:hanging="368"/>
              <w:rPr>
                <w:rFonts w:ascii="Arial" w:hAnsi="Arial" w:cs="Arial"/>
                <w:color w:val="000000" w:themeColor="text1"/>
                <w:lang w:val="en-GB"/>
              </w:rPr>
            </w:pPr>
            <w:r w:rsidRPr="00BE676A">
              <w:rPr>
                <w:rFonts w:ascii="Arial" w:hAnsi="Arial" w:cs="Arial"/>
                <w:color w:val="000000" w:themeColor="text1"/>
                <w:lang w:val="en-GB"/>
              </w:rPr>
              <w:t>Analyse</w:t>
            </w:r>
            <w:r w:rsidR="004A64DA" w:rsidRPr="00BE676A">
              <w:rPr>
                <w:rFonts w:ascii="Arial" w:hAnsi="Arial" w:cs="Arial"/>
                <w:color w:val="000000" w:themeColor="text1"/>
                <w:lang w:val="en-GB"/>
              </w:rPr>
              <w:t xml:space="preserve"> internal and external environment, using scientific and professional tools.</w:t>
            </w:r>
          </w:p>
          <w:p w14:paraId="54A1BB09" w14:textId="77777777" w:rsidR="004A64DA" w:rsidRPr="00BE676A" w:rsidRDefault="004A64DA" w:rsidP="004A64DA">
            <w:pPr>
              <w:pStyle w:val="HTMLunaprijedoblikovano"/>
              <w:numPr>
                <w:ilvl w:val="0"/>
                <w:numId w:val="13"/>
              </w:numPr>
              <w:shd w:val="clear" w:color="auto" w:fill="FFFFFF"/>
              <w:tabs>
                <w:tab w:val="clear" w:pos="916"/>
                <w:tab w:val="left" w:pos="368"/>
              </w:tabs>
              <w:ind w:left="368" w:hanging="368"/>
              <w:rPr>
                <w:rFonts w:ascii="Arial" w:hAnsi="Arial" w:cs="Arial"/>
                <w:color w:val="000000" w:themeColor="text1"/>
                <w:lang w:val="en-GB"/>
              </w:rPr>
            </w:pPr>
            <w:r w:rsidRPr="00BE676A">
              <w:rPr>
                <w:rFonts w:ascii="Arial" w:hAnsi="Arial" w:cs="Arial"/>
                <w:color w:val="000000" w:themeColor="text1"/>
                <w:lang w:val="en-GB"/>
              </w:rPr>
              <w:t>Identify the types of marketing strategies, opportunities, and limitations of their application.</w:t>
            </w:r>
          </w:p>
          <w:p w14:paraId="5B9125DB" w14:textId="77777777" w:rsidR="004A64DA" w:rsidRPr="00BE676A" w:rsidRDefault="004A64DA" w:rsidP="004A64DA">
            <w:pPr>
              <w:pStyle w:val="HTMLunaprijedoblikovano"/>
              <w:numPr>
                <w:ilvl w:val="0"/>
                <w:numId w:val="13"/>
              </w:numPr>
              <w:shd w:val="clear" w:color="auto" w:fill="FFFFFF"/>
              <w:tabs>
                <w:tab w:val="clear" w:pos="916"/>
                <w:tab w:val="left" w:pos="368"/>
              </w:tabs>
              <w:ind w:left="368" w:hanging="368"/>
              <w:rPr>
                <w:rFonts w:ascii="Arial" w:hAnsi="Arial" w:cs="Arial"/>
                <w:color w:val="000000" w:themeColor="text1"/>
                <w:lang w:val="en-GB"/>
              </w:rPr>
            </w:pPr>
            <w:r w:rsidRPr="00BE676A">
              <w:rPr>
                <w:rFonts w:ascii="Arial" w:hAnsi="Arial" w:cs="Arial"/>
                <w:color w:val="000000" w:themeColor="text1"/>
                <w:lang w:val="en-GB"/>
              </w:rPr>
              <w:t>Link the strategic and tactical aspects of marketing business decisions making.</w:t>
            </w:r>
          </w:p>
          <w:p w14:paraId="6A661760" w14:textId="77777777" w:rsidR="007868FB" w:rsidRPr="00BE676A" w:rsidRDefault="007868FB" w:rsidP="00A65379">
            <w:pPr>
              <w:tabs>
                <w:tab w:val="left" w:pos="2820"/>
              </w:tabs>
              <w:spacing w:after="0"/>
              <w:rPr>
                <w:rFonts w:ascii="Arial" w:hAnsi="Arial" w:cs="Arial"/>
                <w:color w:val="000000" w:themeColor="text1"/>
                <w:sz w:val="20"/>
                <w:szCs w:val="20"/>
                <w:lang w:val="en-GB"/>
              </w:rPr>
            </w:pPr>
          </w:p>
        </w:tc>
      </w:tr>
      <w:tr w:rsidR="00BE676A" w:rsidRPr="00BE676A" w14:paraId="016CB0BA" w14:textId="77777777" w:rsidTr="046E0ADA">
        <w:tc>
          <w:tcPr>
            <w:tcW w:w="1912" w:type="dxa"/>
            <w:tcBorders>
              <w:left w:val="single" w:sz="12" w:space="0" w:color="auto"/>
            </w:tcBorders>
            <w:shd w:val="clear" w:color="auto" w:fill="CCFFFF"/>
            <w:tcMar>
              <w:left w:w="57" w:type="dxa"/>
              <w:right w:w="57" w:type="dxa"/>
            </w:tcMar>
            <w:vAlign w:val="center"/>
          </w:tcPr>
          <w:p w14:paraId="14A4704A" w14:textId="77777777" w:rsidR="007868FB" w:rsidRPr="00BE676A" w:rsidRDefault="007868FB" w:rsidP="00E82EA3">
            <w:pPr>
              <w:tabs>
                <w:tab w:val="left" w:pos="2820"/>
              </w:tabs>
              <w:spacing w:after="0" w:line="240" w:lineRule="auto"/>
              <w:rPr>
                <w:rFonts w:ascii="Arial" w:hAnsi="Arial" w:cs="Arial"/>
                <w:color w:val="000000" w:themeColor="text1"/>
                <w:sz w:val="20"/>
                <w:szCs w:val="20"/>
                <w:lang w:val="en-GB"/>
              </w:rPr>
            </w:pPr>
            <w:r w:rsidRPr="00BE676A">
              <w:rPr>
                <w:rFonts w:ascii="Arial" w:hAnsi="Arial" w:cs="Arial"/>
                <w:color w:val="000000" w:themeColor="text1"/>
                <w:sz w:val="20"/>
                <w:szCs w:val="20"/>
                <w:lang w:val="en-GB"/>
              </w:rPr>
              <w:t>Course content broken down in detail by weekly class schedule (syllabus)</w:t>
            </w:r>
          </w:p>
        </w:tc>
        <w:tc>
          <w:tcPr>
            <w:tcW w:w="7552" w:type="dxa"/>
            <w:gridSpan w:val="14"/>
            <w:tcBorders>
              <w:right w:val="single" w:sz="12" w:space="0" w:color="auto"/>
            </w:tcBorders>
            <w:tcMar>
              <w:left w:w="57" w:type="dxa"/>
              <w:right w:w="57" w:type="dxa"/>
            </w:tcMar>
          </w:tcPr>
          <w:tbl>
            <w:tblPr>
              <w:tblW w:w="74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2"/>
              <w:gridCol w:w="567"/>
              <w:gridCol w:w="3045"/>
              <w:gridCol w:w="74"/>
              <w:gridCol w:w="493"/>
              <w:gridCol w:w="74"/>
            </w:tblGrid>
            <w:tr w:rsidR="00BE676A" w:rsidRPr="00BE676A" w14:paraId="1B4FA4B5" w14:textId="77777777" w:rsidTr="046E0ADA">
              <w:trPr>
                <w:cantSplit/>
                <w:trHeight w:val="301"/>
              </w:trPr>
              <w:tc>
                <w:tcPr>
                  <w:tcW w:w="3809" w:type="dxa"/>
                  <w:gridSpan w:val="2"/>
                  <w:tcBorders>
                    <w:top w:val="single" w:sz="8" w:space="0" w:color="auto"/>
                    <w:left w:val="single" w:sz="18" w:space="0" w:color="auto"/>
                    <w:right w:val="single" w:sz="18" w:space="0" w:color="auto"/>
                  </w:tcBorders>
                  <w:vAlign w:val="center"/>
                </w:tcPr>
                <w:p w14:paraId="03747C03" w14:textId="77777777" w:rsidR="00CC76C5" w:rsidRPr="00BE676A" w:rsidRDefault="00CC76C5" w:rsidP="00CC76C5">
                  <w:pPr>
                    <w:spacing w:before="40" w:after="40" w:line="240" w:lineRule="auto"/>
                    <w:jc w:val="center"/>
                    <w:rPr>
                      <w:rFonts w:ascii="Arial" w:hAnsi="Arial" w:cs="Arial"/>
                      <w:color w:val="000000" w:themeColor="text1"/>
                      <w:sz w:val="20"/>
                      <w:szCs w:val="20"/>
                      <w:lang w:val="en-GB"/>
                    </w:rPr>
                  </w:pPr>
                  <w:r w:rsidRPr="00BE676A">
                    <w:rPr>
                      <w:rFonts w:ascii="Arial" w:hAnsi="Arial" w:cs="Arial"/>
                      <w:color w:val="000000" w:themeColor="text1"/>
                      <w:sz w:val="20"/>
                      <w:szCs w:val="20"/>
                      <w:lang w:val="en-GB"/>
                    </w:rPr>
                    <w:t>Lectures</w:t>
                  </w:r>
                </w:p>
              </w:tc>
              <w:tc>
                <w:tcPr>
                  <w:tcW w:w="3686" w:type="dxa"/>
                  <w:gridSpan w:val="4"/>
                  <w:tcBorders>
                    <w:top w:val="single" w:sz="8" w:space="0" w:color="auto"/>
                    <w:left w:val="single" w:sz="18" w:space="0" w:color="auto"/>
                  </w:tcBorders>
                  <w:vAlign w:val="center"/>
                </w:tcPr>
                <w:p w14:paraId="26C62A40" w14:textId="77777777" w:rsidR="00CC76C5" w:rsidRPr="00BE676A" w:rsidRDefault="00CC76C5" w:rsidP="00CC76C5">
                  <w:pPr>
                    <w:spacing w:before="40" w:after="40" w:line="240" w:lineRule="auto"/>
                    <w:jc w:val="center"/>
                    <w:rPr>
                      <w:rFonts w:ascii="Arial" w:hAnsi="Arial" w:cs="Arial"/>
                      <w:color w:val="000000" w:themeColor="text1"/>
                      <w:sz w:val="20"/>
                      <w:szCs w:val="20"/>
                      <w:lang w:val="en-GB"/>
                    </w:rPr>
                  </w:pPr>
                  <w:r w:rsidRPr="00BE676A">
                    <w:rPr>
                      <w:rFonts w:ascii="Arial" w:hAnsi="Arial" w:cs="Arial"/>
                      <w:color w:val="000000" w:themeColor="text1"/>
                      <w:sz w:val="20"/>
                      <w:szCs w:val="20"/>
                      <w:lang w:val="en-GB"/>
                    </w:rPr>
                    <w:t>Exercises</w:t>
                  </w:r>
                </w:p>
              </w:tc>
            </w:tr>
            <w:tr w:rsidR="00BE676A" w:rsidRPr="00BE676A" w14:paraId="71997742" w14:textId="77777777" w:rsidTr="046E0ADA">
              <w:trPr>
                <w:cantSplit/>
                <w:trHeight w:val="378"/>
              </w:trPr>
              <w:tc>
                <w:tcPr>
                  <w:tcW w:w="3242" w:type="dxa"/>
                  <w:tcBorders>
                    <w:top w:val="single" w:sz="8" w:space="0" w:color="auto"/>
                    <w:left w:val="single" w:sz="18" w:space="0" w:color="auto"/>
                  </w:tcBorders>
                  <w:vAlign w:val="center"/>
                </w:tcPr>
                <w:p w14:paraId="596E63DB" w14:textId="77777777" w:rsidR="00CC76C5" w:rsidRPr="00BE676A" w:rsidRDefault="00CC76C5" w:rsidP="00CC76C5">
                  <w:pPr>
                    <w:spacing w:before="40" w:after="40" w:line="240" w:lineRule="auto"/>
                    <w:jc w:val="center"/>
                    <w:rPr>
                      <w:rFonts w:ascii="Arial" w:hAnsi="Arial" w:cs="Arial"/>
                      <w:color w:val="000000" w:themeColor="text1"/>
                      <w:sz w:val="18"/>
                      <w:szCs w:val="18"/>
                      <w:lang w:val="en-GB"/>
                    </w:rPr>
                  </w:pPr>
                  <w:r w:rsidRPr="00BE676A">
                    <w:rPr>
                      <w:rFonts w:ascii="Arial" w:hAnsi="Arial" w:cs="Arial"/>
                      <w:color w:val="000000" w:themeColor="text1"/>
                      <w:sz w:val="18"/>
                      <w:szCs w:val="18"/>
                      <w:lang w:val="en-GB"/>
                    </w:rPr>
                    <w:t>Topic</w:t>
                  </w:r>
                </w:p>
              </w:tc>
              <w:tc>
                <w:tcPr>
                  <w:tcW w:w="567" w:type="dxa"/>
                  <w:tcBorders>
                    <w:top w:val="single" w:sz="8" w:space="0" w:color="auto"/>
                    <w:left w:val="single" w:sz="18" w:space="0" w:color="auto"/>
                    <w:right w:val="single" w:sz="18" w:space="0" w:color="auto"/>
                  </w:tcBorders>
                </w:tcPr>
                <w:p w14:paraId="7AF9B9EC" w14:textId="77777777" w:rsidR="00CC76C5" w:rsidRPr="00BE676A" w:rsidRDefault="00CC76C5" w:rsidP="00CB0793">
                  <w:pPr>
                    <w:spacing w:before="40" w:after="40" w:line="240" w:lineRule="auto"/>
                    <w:ind w:right="-108"/>
                    <w:rPr>
                      <w:rFonts w:ascii="Arial" w:hAnsi="Arial" w:cs="Arial"/>
                      <w:color w:val="000000" w:themeColor="text1"/>
                      <w:sz w:val="16"/>
                      <w:szCs w:val="16"/>
                      <w:lang w:val="en-GB"/>
                    </w:rPr>
                  </w:pPr>
                  <w:r w:rsidRPr="00BE676A">
                    <w:rPr>
                      <w:rFonts w:ascii="Arial" w:hAnsi="Arial" w:cs="Arial"/>
                      <w:color w:val="000000" w:themeColor="text1"/>
                      <w:sz w:val="16"/>
                      <w:szCs w:val="16"/>
                      <w:lang w:val="en-GB"/>
                    </w:rPr>
                    <w:t>Hours</w:t>
                  </w:r>
                </w:p>
              </w:tc>
              <w:tc>
                <w:tcPr>
                  <w:tcW w:w="3119" w:type="dxa"/>
                  <w:gridSpan w:val="2"/>
                  <w:tcBorders>
                    <w:top w:val="single" w:sz="8" w:space="0" w:color="auto"/>
                    <w:left w:val="single" w:sz="18" w:space="0" w:color="auto"/>
                  </w:tcBorders>
                  <w:vAlign w:val="center"/>
                </w:tcPr>
                <w:p w14:paraId="595E8C1E" w14:textId="77777777" w:rsidR="00CC76C5" w:rsidRPr="00BE676A" w:rsidRDefault="00CC76C5" w:rsidP="00CC76C5">
                  <w:pPr>
                    <w:spacing w:before="40" w:after="40" w:line="240" w:lineRule="auto"/>
                    <w:jc w:val="center"/>
                    <w:rPr>
                      <w:rFonts w:ascii="Arial" w:hAnsi="Arial" w:cs="Arial"/>
                      <w:color w:val="000000" w:themeColor="text1"/>
                      <w:sz w:val="18"/>
                      <w:szCs w:val="18"/>
                      <w:lang w:val="en-GB"/>
                    </w:rPr>
                  </w:pPr>
                  <w:r w:rsidRPr="00BE676A">
                    <w:rPr>
                      <w:rFonts w:ascii="Arial" w:hAnsi="Arial" w:cs="Arial"/>
                      <w:color w:val="000000" w:themeColor="text1"/>
                      <w:sz w:val="18"/>
                      <w:szCs w:val="18"/>
                      <w:lang w:val="en-GB"/>
                    </w:rPr>
                    <w:t>Topic</w:t>
                  </w:r>
                </w:p>
              </w:tc>
              <w:tc>
                <w:tcPr>
                  <w:tcW w:w="567" w:type="dxa"/>
                  <w:gridSpan w:val="2"/>
                  <w:tcBorders>
                    <w:top w:val="single" w:sz="8" w:space="0" w:color="auto"/>
                    <w:left w:val="single" w:sz="18" w:space="0" w:color="auto"/>
                  </w:tcBorders>
                </w:tcPr>
                <w:p w14:paraId="1B323EA1" w14:textId="77777777" w:rsidR="00CC76C5" w:rsidRPr="00BE676A" w:rsidRDefault="00CC76C5" w:rsidP="00CB0793">
                  <w:pPr>
                    <w:spacing w:before="40" w:after="40" w:line="240" w:lineRule="auto"/>
                    <w:ind w:right="-108"/>
                    <w:rPr>
                      <w:rFonts w:ascii="Arial" w:hAnsi="Arial" w:cs="Arial"/>
                      <w:color w:val="000000" w:themeColor="text1"/>
                      <w:sz w:val="16"/>
                      <w:szCs w:val="16"/>
                      <w:lang w:val="en-GB"/>
                    </w:rPr>
                  </w:pPr>
                  <w:r w:rsidRPr="00BE676A">
                    <w:rPr>
                      <w:rFonts w:ascii="Arial" w:hAnsi="Arial" w:cs="Arial"/>
                      <w:color w:val="000000" w:themeColor="text1"/>
                      <w:sz w:val="16"/>
                      <w:szCs w:val="16"/>
                      <w:lang w:val="en-GB"/>
                    </w:rPr>
                    <w:t>Hours</w:t>
                  </w:r>
                </w:p>
              </w:tc>
            </w:tr>
            <w:tr w:rsidR="00BE676A" w:rsidRPr="00BE676A" w14:paraId="1AC4234C" w14:textId="77777777" w:rsidTr="046E0ADA">
              <w:trPr>
                <w:gridAfter w:val="1"/>
                <w:wAfter w:w="74" w:type="dxa"/>
                <w:cantSplit/>
                <w:trHeight w:val="301"/>
              </w:trPr>
              <w:tc>
                <w:tcPr>
                  <w:tcW w:w="3242" w:type="dxa"/>
                  <w:tcBorders>
                    <w:top w:val="single" w:sz="8" w:space="0" w:color="auto"/>
                    <w:left w:val="single" w:sz="18" w:space="0" w:color="auto"/>
                  </w:tcBorders>
                  <w:vAlign w:val="center"/>
                </w:tcPr>
                <w:p w14:paraId="278117D6" w14:textId="77777777" w:rsidR="00CC76C5" w:rsidRPr="00BE676A" w:rsidRDefault="00CC76C5" w:rsidP="00D56679">
                  <w:pPr>
                    <w:pStyle w:val="HTMLunaprijedoblikovano"/>
                    <w:shd w:val="clear" w:color="auto" w:fill="FFFFFF"/>
                    <w:rPr>
                      <w:rFonts w:ascii="Arial" w:hAnsi="Arial" w:cs="Arial"/>
                      <w:color w:val="000000" w:themeColor="text1"/>
                      <w:lang w:val="en-GB"/>
                    </w:rPr>
                  </w:pPr>
                  <w:r w:rsidRPr="00BE676A">
                    <w:rPr>
                      <w:rFonts w:ascii="Arial" w:hAnsi="Arial" w:cs="Arial"/>
                      <w:color w:val="000000" w:themeColor="text1"/>
                      <w:lang w:val="en-GB"/>
                    </w:rPr>
                    <w:t>Introduction to the subject (basic marketing concepts), content and methodology.</w:t>
                  </w:r>
                </w:p>
              </w:tc>
              <w:tc>
                <w:tcPr>
                  <w:tcW w:w="567" w:type="dxa"/>
                  <w:tcBorders>
                    <w:top w:val="single" w:sz="8" w:space="0" w:color="auto"/>
                    <w:left w:val="single" w:sz="18" w:space="0" w:color="auto"/>
                    <w:right w:val="single" w:sz="18" w:space="0" w:color="auto"/>
                  </w:tcBorders>
                  <w:vAlign w:val="center"/>
                </w:tcPr>
                <w:p w14:paraId="1E7C4622" w14:textId="77777777" w:rsidR="00CC76C5" w:rsidRPr="00BE676A" w:rsidRDefault="00CC76C5" w:rsidP="00D56679">
                  <w:pPr>
                    <w:spacing w:after="0" w:line="240" w:lineRule="auto"/>
                    <w:jc w:val="center"/>
                    <w:rPr>
                      <w:rFonts w:ascii="Arial" w:hAnsi="Arial" w:cs="Arial"/>
                      <w:color w:val="000000" w:themeColor="text1"/>
                      <w:sz w:val="20"/>
                      <w:szCs w:val="20"/>
                      <w:lang w:val="en-GB"/>
                    </w:rPr>
                  </w:pPr>
                  <w:r w:rsidRPr="00BE676A">
                    <w:rPr>
                      <w:rFonts w:ascii="Arial" w:hAnsi="Arial" w:cs="Arial"/>
                      <w:color w:val="000000" w:themeColor="text1"/>
                      <w:sz w:val="20"/>
                      <w:szCs w:val="20"/>
                      <w:lang w:val="en-GB"/>
                    </w:rPr>
                    <w:t>2</w:t>
                  </w:r>
                </w:p>
              </w:tc>
              <w:tc>
                <w:tcPr>
                  <w:tcW w:w="3045" w:type="dxa"/>
                  <w:tcBorders>
                    <w:top w:val="single" w:sz="8" w:space="0" w:color="auto"/>
                    <w:left w:val="single" w:sz="18" w:space="0" w:color="auto"/>
                  </w:tcBorders>
                  <w:vAlign w:val="center"/>
                </w:tcPr>
                <w:p w14:paraId="209B5494" w14:textId="77777777" w:rsidR="00CC76C5" w:rsidRPr="00BE676A" w:rsidRDefault="00CC76C5" w:rsidP="00D56679">
                  <w:pPr>
                    <w:spacing w:after="0" w:line="240" w:lineRule="auto"/>
                    <w:rPr>
                      <w:rFonts w:ascii="Arial" w:hAnsi="Arial" w:cs="Arial"/>
                      <w:color w:val="000000" w:themeColor="text1"/>
                      <w:sz w:val="20"/>
                      <w:szCs w:val="20"/>
                      <w:lang w:val="en-GB"/>
                    </w:rPr>
                  </w:pPr>
                  <w:r w:rsidRPr="00BE676A">
                    <w:rPr>
                      <w:rFonts w:ascii="Arial" w:hAnsi="Arial" w:cs="Arial"/>
                      <w:color w:val="000000" w:themeColor="text1"/>
                      <w:sz w:val="20"/>
                      <w:szCs w:val="20"/>
                      <w:lang w:val="en-GB"/>
                    </w:rPr>
                    <w:t>Team work basics</w:t>
                  </w:r>
                </w:p>
              </w:tc>
              <w:tc>
                <w:tcPr>
                  <w:tcW w:w="567" w:type="dxa"/>
                  <w:gridSpan w:val="2"/>
                  <w:tcBorders>
                    <w:top w:val="single" w:sz="8" w:space="0" w:color="auto"/>
                    <w:left w:val="single" w:sz="18" w:space="0" w:color="auto"/>
                  </w:tcBorders>
                  <w:vAlign w:val="center"/>
                </w:tcPr>
                <w:p w14:paraId="02087D86" w14:textId="77777777" w:rsidR="00CC76C5" w:rsidRPr="00BE676A" w:rsidRDefault="00CC76C5" w:rsidP="0074031C">
                  <w:pPr>
                    <w:spacing w:before="40" w:after="40" w:line="240" w:lineRule="auto"/>
                    <w:jc w:val="center"/>
                    <w:rPr>
                      <w:rFonts w:ascii="Arial" w:hAnsi="Arial" w:cs="Arial"/>
                      <w:iCs/>
                      <w:color w:val="000000" w:themeColor="text1"/>
                      <w:sz w:val="20"/>
                      <w:szCs w:val="20"/>
                      <w:lang w:val="en-GB"/>
                    </w:rPr>
                  </w:pPr>
                  <w:r w:rsidRPr="00BE676A">
                    <w:rPr>
                      <w:rFonts w:ascii="Arial" w:hAnsi="Arial" w:cs="Arial"/>
                      <w:iCs/>
                      <w:color w:val="000000" w:themeColor="text1"/>
                      <w:sz w:val="20"/>
                      <w:szCs w:val="20"/>
                      <w:lang w:val="en-GB"/>
                    </w:rPr>
                    <w:t>2</w:t>
                  </w:r>
                </w:p>
              </w:tc>
            </w:tr>
            <w:tr w:rsidR="00BE676A" w:rsidRPr="00BE676A" w14:paraId="5B2DF55B" w14:textId="77777777" w:rsidTr="046E0ADA">
              <w:trPr>
                <w:gridAfter w:val="1"/>
                <w:wAfter w:w="74" w:type="dxa"/>
                <w:cantSplit/>
                <w:trHeight w:val="853"/>
              </w:trPr>
              <w:tc>
                <w:tcPr>
                  <w:tcW w:w="3242" w:type="dxa"/>
                  <w:tcBorders>
                    <w:left w:val="single" w:sz="18" w:space="0" w:color="auto"/>
                  </w:tcBorders>
                  <w:vAlign w:val="center"/>
                </w:tcPr>
                <w:p w14:paraId="718AD521" w14:textId="77777777" w:rsidR="00CC76C5" w:rsidRPr="00BE676A" w:rsidRDefault="00CC76C5" w:rsidP="00074005">
                  <w:pPr>
                    <w:spacing w:after="0" w:line="240" w:lineRule="auto"/>
                    <w:rPr>
                      <w:rFonts w:ascii="Arial" w:hAnsi="Arial" w:cs="Arial"/>
                      <w:color w:val="000000" w:themeColor="text1"/>
                      <w:sz w:val="20"/>
                      <w:szCs w:val="20"/>
                      <w:lang w:val="en-GB"/>
                    </w:rPr>
                  </w:pPr>
                  <w:r w:rsidRPr="00BE676A">
                    <w:rPr>
                      <w:rFonts w:ascii="Arial" w:hAnsi="Arial" w:cs="Arial"/>
                      <w:color w:val="000000" w:themeColor="text1"/>
                      <w:sz w:val="20"/>
                      <w:szCs w:val="20"/>
                      <w:lang w:val="en-GB"/>
                    </w:rPr>
                    <w:t xml:space="preserve">Business framework, </w:t>
                  </w:r>
                  <w:bookmarkStart w:id="13" w:name="_GoBack"/>
                  <w:bookmarkEnd w:id="13"/>
                  <w:r w:rsidRPr="00BE676A">
                    <w:rPr>
                      <w:rFonts w:ascii="Arial" w:hAnsi="Arial" w:cs="Arial"/>
                      <w:color w:val="000000" w:themeColor="text1"/>
                      <w:sz w:val="20"/>
                      <w:szCs w:val="20"/>
                      <w:lang w:val="en-GB"/>
                    </w:rPr>
                    <w:t>determinants and process of defining marketing strategy</w:t>
                  </w:r>
                </w:p>
              </w:tc>
              <w:tc>
                <w:tcPr>
                  <w:tcW w:w="567" w:type="dxa"/>
                  <w:tcBorders>
                    <w:left w:val="single" w:sz="18" w:space="0" w:color="auto"/>
                    <w:right w:val="single" w:sz="18" w:space="0" w:color="auto"/>
                  </w:tcBorders>
                  <w:vAlign w:val="center"/>
                </w:tcPr>
                <w:p w14:paraId="761F3E82" w14:textId="77777777" w:rsidR="00CC76C5" w:rsidRPr="00BE676A" w:rsidRDefault="00CC76C5" w:rsidP="00D56679">
                  <w:pPr>
                    <w:spacing w:after="0" w:line="240" w:lineRule="auto"/>
                    <w:jc w:val="center"/>
                    <w:rPr>
                      <w:rFonts w:ascii="Arial" w:hAnsi="Arial" w:cs="Arial"/>
                      <w:color w:val="000000" w:themeColor="text1"/>
                      <w:sz w:val="20"/>
                      <w:szCs w:val="20"/>
                      <w:lang w:val="en-GB"/>
                    </w:rPr>
                  </w:pPr>
                  <w:r w:rsidRPr="00BE676A">
                    <w:rPr>
                      <w:rFonts w:ascii="Arial" w:hAnsi="Arial" w:cs="Arial"/>
                      <w:color w:val="000000" w:themeColor="text1"/>
                      <w:sz w:val="20"/>
                      <w:szCs w:val="20"/>
                      <w:lang w:val="en-GB"/>
                    </w:rPr>
                    <w:t>2</w:t>
                  </w:r>
                </w:p>
              </w:tc>
              <w:tc>
                <w:tcPr>
                  <w:tcW w:w="3045" w:type="dxa"/>
                  <w:tcBorders>
                    <w:left w:val="single" w:sz="18" w:space="0" w:color="auto"/>
                  </w:tcBorders>
                  <w:vAlign w:val="center"/>
                </w:tcPr>
                <w:p w14:paraId="27ADF43E" w14:textId="77777777" w:rsidR="00CC76C5" w:rsidRPr="00BE676A" w:rsidRDefault="00CC76C5" w:rsidP="00322DF7">
                  <w:pPr>
                    <w:pStyle w:val="HTMLunaprijedoblikovano"/>
                    <w:shd w:val="clear" w:color="auto" w:fill="FFFFFF"/>
                    <w:rPr>
                      <w:rFonts w:ascii="Arial" w:hAnsi="Arial" w:cs="Arial"/>
                      <w:color w:val="000000" w:themeColor="text1"/>
                      <w:lang w:val="en-GB"/>
                    </w:rPr>
                  </w:pPr>
                  <w:r w:rsidRPr="00BE676A">
                    <w:rPr>
                      <w:rFonts w:ascii="Arial" w:hAnsi="Arial" w:cs="Arial"/>
                      <w:color w:val="000000" w:themeColor="text1"/>
                      <w:lang w:val="en-GB"/>
                    </w:rPr>
                    <w:t>Discussion – relation of marketing, operations and finances; marketing strategies in business planning</w:t>
                  </w:r>
                </w:p>
              </w:tc>
              <w:tc>
                <w:tcPr>
                  <w:tcW w:w="567" w:type="dxa"/>
                  <w:gridSpan w:val="2"/>
                  <w:tcBorders>
                    <w:left w:val="single" w:sz="18" w:space="0" w:color="auto"/>
                  </w:tcBorders>
                  <w:vAlign w:val="center"/>
                </w:tcPr>
                <w:p w14:paraId="577FC178" w14:textId="77777777" w:rsidR="00CC76C5" w:rsidRPr="00BE676A" w:rsidRDefault="00CC76C5" w:rsidP="0074031C">
                  <w:pPr>
                    <w:spacing w:before="40" w:after="40" w:line="240" w:lineRule="auto"/>
                    <w:jc w:val="center"/>
                    <w:rPr>
                      <w:rFonts w:ascii="Arial" w:hAnsi="Arial" w:cs="Arial"/>
                      <w:iCs/>
                      <w:color w:val="000000" w:themeColor="text1"/>
                      <w:sz w:val="20"/>
                      <w:szCs w:val="20"/>
                      <w:lang w:val="en-GB"/>
                    </w:rPr>
                  </w:pPr>
                  <w:r w:rsidRPr="00BE676A">
                    <w:rPr>
                      <w:rFonts w:ascii="Arial" w:hAnsi="Arial" w:cs="Arial"/>
                      <w:iCs/>
                      <w:color w:val="000000" w:themeColor="text1"/>
                      <w:sz w:val="20"/>
                      <w:szCs w:val="20"/>
                      <w:lang w:val="en-GB"/>
                    </w:rPr>
                    <w:t>2</w:t>
                  </w:r>
                </w:p>
              </w:tc>
            </w:tr>
            <w:tr w:rsidR="00BE676A" w:rsidRPr="00BE676A" w14:paraId="02F51B1F" w14:textId="77777777" w:rsidTr="046E0ADA">
              <w:trPr>
                <w:gridAfter w:val="1"/>
                <w:wAfter w:w="74" w:type="dxa"/>
                <w:cantSplit/>
                <w:trHeight w:val="630"/>
              </w:trPr>
              <w:tc>
                <w:tcPr>
                  <w:tcW w:w="3242" w:type="dxa"/>
                  <w:tcBorders>
                    <w:left w:val="single" w:sz="18" w:space="0" w:color="auto"/>
                  </w:tcBorders>
                  <w:vAlign w:val="center"/>
                </w:tcPr>
                <w:p w14:paraId="0D2A78F5" w14:textId="77777777" w:rsidR="00CC76C5" w:rsidRPr="00BE676A" w:rsidRDefault="00CC76C5" w:rsidP="00D56679">
                  <w:pPr>
                    <w:spacing w:after="0" w:line="240" w:lineRule="auto"/>
                    <w:rPr>
                      <w:rFonts w:ascii="Arial" w:hAnsi="Arial" w:cs="Arial"/>
                      <w:color w:val="000000" w:themeColor="text1"/>
                      <w:sz w:val="20"/>
                      <w:szCs w:val="20"/>
                      <w:lang w:val="en-GB"/>
                    </w:rPr>
                  </w:pPr>
                  <w:r w:rsidRPr="00BE676A">
                    <w:rPr>
                      <w:rFonts w:ascii="Arial" w:hAnsi="Arial" w:cs="Arial"/>
                      <w:color w:val="000000" w:themeColor="text1"/>
                      <w:sz w:val="20"/>
                      <w:szCs w:val="20"/>
                      <w:lang w:val="en-GB"/>
                    </w:rPr>
                    <w:t>Analysis of internal factors (MOF and RECOIL analysis).</w:t>
                  </w:r>
                </w:p>
              </w:tc>
              <w:tc>
                <w:tcPr>
                  <w:tcW w:w="567" w:type="dxa"/>
                  <w:tcBorders>
                    <w:left w:val="single" w:sz="18" w:space="0" w:color="auto"/>
                    <w:right w:val="single" w:sz="18" w:space="0" w:color="auto"/>
                  </w:tcBorders>
                  <w:vAlign w:val="center"/>
                </w:tcPr>
                <w:p w14:paraId="316EFAC3" w14:textId="77777777" w:rsidR="00CC76C5" w:rsidRPr="00BE676A" w:rsidRDefault="00CC76C5" w:rsidP="00D56679">
                  <w:pPr>
                    <w:spacing w:after="0" w:line="240" w:lineRule="auto"/>
                    <w:jc w:val="center"/>
                    <w:rPr>
                      <w:rFonts w:ascii="Arial" w:hAnsi="Arial" w:cs="Arial"/>
                      <w:iCs/>
                      <w:color w:val="000000" w:themeColor="text1"/>
                      <w:sz w:val="20"/>
                      <w:szCs w:val="20"/>
                      <w:lang w:val="en-GB"/>
                    </w:rPr>
                  </w:pPr>
                  <w:r w:rsidRPr="00BE676A">
                    <w:rPr>
                      <w:rFonts w:ascii="Arial" w:hAnsi="Arial" w:cs="Arial"/>
                      <w:iCs/>
                      <w:color w:val="000000" w:themeColor="text1"/>
                      <w:sz w:val="20"/>
                      <w:szCs w:val="20"/>
                      <w:lang w:val="en-GB"/>
                    </w:rPr>
                    <w:t>2</w:t>
                  </w:r>
                </w:p>
              </w:tc>
              <w:tc>
                <w:tcPr>
                  <w:tcW w:w="3045" w:type="dxa"/>
                  <w:tcBorders>
                    <w:left w:val="single" w:sz="18" w:space="0" w:color="auto"/>
                  </w:tcBorders>
                  <w:vAlign w:val="center"/>
                </w:tcPr>
                <w:p w14:paraId="0996E7AE" w14:textId="77777777" w:rsidR="00CC76C5" w:rsidRPr="00BE676A" w:rsidRDefault="00CC76C5" w:rsidP="00D56679">
                  <w:pPr>
                    <w:spacing w:after="0" w:line="240" w:lineRule="auto"/>
                    <w:rPr>
                      <w:rFonts w:ascii="Arial" w:hAnsi="Arial" w:cs="Arial"/>
                      <w:color w:val="000000" w:themeColor="text1"/>
                      <w:sz w:val="20"/>
                      <w:szCs w:val="20"/>
                      <w:lang w:val="en-GB"/>
                    </w:rPr>
                  </w:pPr>
                  <w:r w:rsidRPr="00BE676A">
                    <w:rPr>
                      <w:rFonts w:ascii="Arial" w:hAnsi="Arial" w:cs="Arial"/>
                      <w:color w:val="000000" w:themeColor="text1"/>
                      <w:sz w:val="20"/>
                      <w:szCs w:val="20"/>
                      <w:lang w:val="en-GB"/>
                    </w:rPr>
                    <w:t>Discussion – examples of internal factors analysis</w:t>
                  </w:r>
                </w:p>
              </w:tc>
              <w:tc>
                <w:tcPr>
                  <w:tcW w:w="567" w:type="dxa"/>
                  <w:gridSpan w:val="2"/>
                  <w:tcBorders>
                    <w:left w:val="single" w:sz="18" w:space="0" w:color="auto"/>
                  </w:tcBorders>
                  <w:vAlign w:val="center"/>
                </w:tcPr>
                <w:p w14:paraId="7D42B3B5" w14:textId="77777777" w:rsidR="00CC76C5" w:rsidRPr="00BE676A" w:rsidRDefault="00CC76C5" w:rsidP="0074031C">
                  <w:pPr>
                    <w:spacing w:before="40" w:after="40" w:line="240" w:lineRule="auto"/>
                    <w:jc w:val="center"/>
                    <w:rPr>
                      <w:rFonts w:ascii="Arial" w:hAnsi="Arial" w:cs="Arial"/>
                      <w:iCs/>
                      <w:color w:val="000000" w:themeColor="text1"/>
                      <w:sz w:val="20"/>
                      <w:szCs w:val="20"/>
                      <w:lang w:val="en-GB"/>
                    </w:rPr>
                  </w:pPr>
                  <w:r w:rsidRPr="00BE676A">
                    <w:rPr>
                      <w:rFonts w:ascii="Arial" w:hAnsi="Arial" w:cs="Arial"/>
                      <w:iCs/>
                      <w:color w:val="000000" w:themeColor="text1"/>
                      <w:sz w:val="20"/>
                      <w:szCs w:val="20"/>
                      <w:lang w:val="en-GB"/>
                    </w:rPr>
                    <w:t>2</w:t>
                  </w:r>
                </w:p>
              </w:tc>
            </w:tr>
            <w:tr w:rsidR="00BE676A" w:rsidRPr="00BE676A" w14:paraId="415C92DB" w14:textId="77777777" w:rsidTr="046E0ADA">
              <w:trPr>
                <w:gridAfter w:val="1"/>
                <w:wAfter w:w="74" w:type="dxa"/>
                <w:cantSplit/>
                <w:trHeight w:val="478"/>
              </w:trPr>
              <w:tc>
                <w:tcPr>
                  <w:tcW w:w="3242" w:type="dxa"/>
                  <w:tcBorders>
                    <w:left w:val="single" w:sz="18" w:space="0" w:color="auto"/>
                  </w:tcBorders>
                  <w:vAlign w:val="center"/>
                </w:tcPr>
                <w:p w14:paraId="101E2B30" w14:textId="77777777" w:rsidR="00CC76C5" w:rsidRPr="00BE676A" w:rsidRDefault="00CC76C5" w:rsidP="00D56679">
                  <w:pPr>
                    <w:spacing w:after="0" w:line="240" w:lineRule="auto"/>
                    <w:rPr>
                      <w:rFonts w:ascii="Arial" w:hAnsi="Arial" w:cs="Arial"/>
                      <w:color w:val="000000" w:themeColor="text1"/>
                      <w:sz w:val="20"/>
                      <w:szCs w:val="20"/>
                      <w:lang w:val="en-GB"/>
                    </w:rPr>
                  </w:pPr>
                  <w:r w:rsidRPr="00BE676A">
                    <w:rPr>
                      <w:rFonts w:ascii="Arial" w:hAnsi="Arial" w:cs="Arial"/>
                      <w:color w:val="000000" w:themeColor="text1"/>
                      <w:sz w:val="20"/>
                      <w:szCs w:val="20"/>
                      <w:lang w:val="en-GB"/>
                    </w:rPr>
                    <w:t>Analysis of external factors (suppliers, customers, competition, PESTE) and SWOT analysis</w:t>
                  </w:r>
                </w:p>
              </w:tc>
              <w:tc>
                <w:tcPr>
                  <w:tcW w:w="567" w:type="dxa"/>
                  <w:tcBorders>
                    <w:left w:val="single" w:sz="18" w:space="0" w:color="auto"/>
                    <w:right w:val="single" w:sz="18" w:space="0" w:color="auto"/>
                  </w:tcBorders>
                  <w:vAlign w:val="center"/>
                </w:tcPr>
                <w:p w14:paraId="706B8962" w14:textId="77777777" w:rsidR="00CC76C5" w:rsidRPr="00BE676A" w:rsidRDefault="00CC76C5" w:rsidP="00D56679">
                  <w:pPr>
                    <w:spacing w:after="0" w:line="240" w:lineRule="auto"/>
                    <w:jc w:val="center"/>
                    <w:rPr>
                      <w:rFonts w:ascii="Arial" w:hAnsi="Arial" w:cs="Arial"/>
                      <w:iCs/>
                      <w:color w:val="000000" w:themeColor="text1"/>
                      <w:sz w:val="20"/>
                      <w:szCs w:val="20"/>
                      <w:lang w:val="en-GB"/>
                    </w:rPr>
                  </w:pPr>
                  <w:r w:rsidRPr="00BE676A">
                    <w:rPr>
                      <w:rFonts w:ascii="Arial" w:hAnsi="Arial" w:cs="Arial"/>
                      <w:iCs/>
                      <w:color w:val="000000" w:themeColor="text1"/>
                      <w:sz w:val="20"/>
                      <w:szCs w:val="20"/>
                      <w:lang w:val="en-GB"/>
                    </w:rPr>
                    <w:t>2</w:t>
                  </w:r>
                </w:p>
              </w:tc>
              <w:tc>
                <w:tcPr>
                  <w:tcW w:w="3045" w:type="dxa"/>
                  <w:tcBorders>
                    <w:left w:val="single" w:sz="18" w:space="0" w:color="auto"/>
                  </w:tcBorders>
                  <w:vAlign w:val="center"/>
                </w:tcPr>
                <w:p w14:paraId="6882673D" w14:textId="77777777" w:rsidR="00CC76C5" w:rsidRPr="00BE676A" w:rsidRDefault="00CC76C5" w:rsidP="00D56679">
                  <w:pPr>
                    <w:spacing w:after="0" w:line="240" w:lineRule="auto"/>
                    <w:rPr>
                      <w:rFonts w:ascii="Arial" w:hAnsi="Arial" w:cs="Arial"/>
                      <w:color w:val="000000" w:themeColor="text1"/>
                      <w:sz w:val="20"/>
                      <w:szCs w:val="20"/>
                      <w:lang w:val="en-GB"/>
                    </w:rPr>
                  </w:pPr>
                  <w:r w:rsidRPr="00BE676A">
                    <w:rPr>
                      <w:rFonts w:ascii="Arial" w:hAnsi="Arial" w:cs="Arial"/>
                      <w:color w:val="000000" w:themeColor="text1"/>
                      <w:sz w:val="20"/>
                      <w:szCs w:val="20"/>
                      <w:lang w:val="en-GB"/>
                    </w:rPr>
                    <w:t>Discussion – examples of external factors analysis</w:t>
                  </w:r>
                </w:p>
                <w:p w14:paraId="6DBF8C10" w14:textId="77777777" w:rsidR="00CC76C5" w:rsidRPr="00BE676A" w:rsidRDefault="00CC76C5" w:rsidP="00D56679">
                  <w:pPr>
                    <w:spacing w:after="0" w:line="240" w:lineRule="auto"/>
                    <w:rPr>
                      <w:rFonts w:ascii="Arial" w:hAnsi="Arial" w:cs="Arial"/>
                      <w:color w:val="000000" w:themeColor="text1"/>
                      <w:sz w:val="20"/>
                      <w:szCs w:val="20"/>
                      <w:lang w:val="en-GB"/>
                    </w:rPr>
                  </w:pPr>
                  <w:r w:rsidRPr="00BE676A">
                    <w:rPr>
                      <w:rFonts w:ascii="Arial" w:hAnsi="Arial" w:cs="Arial"/>
                      <w:color w:val="000000" w:themeColor="text1"/>
                      <w:sz w:val="20"/>
                      <w:szCs w:val="20"/>
                      <w:lang w:val="en-GB"/>
                    </w:rPr>
                    <w:t>Instructions for assignment 1. (business case)</w:t>
                  </w:r>
                </w:p>
              </w:tc>
              <w:tc>
                <w:tcPr>
                  <w:tcW w:w="567" w:type="dxa"/>
                  <w:gridSpan w:val="2"/>
                  <w:tcBorders>
                    <w:left w:val="single" w:sz="18" w:space="0" w:color="auto"/>
                  </w:tcBorders>
                  <w:vAlign w:val="center"/>
                </w:tcPr>
                <w:p w14:paraId="686D3A25" w14:textId="77777777" w:rsidR="00CC76C5" w:rsidRPr="00BE676A" w:rsidRDefault="00CC76C5" w:rsidP="0074031C">
                  <w:pPr>
                    <w:spacing w:before="40" w:after="40" w:line="240" w:lineRule="auto"/>
                    <w:jc w:val="center"/>
                    <w:rPr>
                      <w:rFonts w:ascii="Arial" w:hAnsi="Arial" w:cs="Arial"/>
                      <w:iCs/>
                      <w:color w:val="000000" w:themeColor="text1"/>
                      <w:sz w:val="20"/>
                      <w:szCs w:val="20"/>
                      <w:lang w:val="en-GB"/>
                    </w:rPr>
                  </w:pPr>
                  <w:r w:rsidRPr="00BE676A">
                    <w:rPr>
                      <w:rFonts w:ascii="Arial" w:hAnsi="Arial" w:cs="Arial"/>
                      <w:iCs/>
                      <w:color w:val="000000" w:themeColor="text1"/>
                      <w:sz w:val="20"/>
                      <w:szCs w:val="20"/>
                      <w:lang w:val="en-GB"/>
                    </w:rPr>
                    <w:t>2</w:t>
                  </w:r>
                </w:p>
              </w:tc>
            </w:tr>
            <w:tr w:rsidR="00BE676A" w:rsidRPr="00BE676A" w14:paraId="357F703B" w14:textId="77777777" w:rsidTr="046E0ADA">
              <w:trPr>
                <w:gridAfter w:val="1"/>
                <w:wAfter w:w="74" w:type="dxa"/>
                <w:cantSplit/>
                <w:trHeight w:val="538"/>
              </w:trPr>
              <w:tc>
                <w:tcPr>
                  <w:tcW w:w="3242" w:type="dxa"/>
                  <w:tcBorders>
                    <w:left w:val="single" w:sz="18" w:space="0" w:color="auto"/>
                  </w:tcBorders>
                  <w:vAlign w:val="center"/>
                </w:tcPr>
                <w:p w14:paraId="177AA73D" w14:textId="77777777" w:rsidR="00CC76C5" w:rsidRPr="00BE676A" w:rsidRDefault="00CC76C5" w:rsidP="00656036">
                  <w:pPr>
                    <w:spacing w:after="0" w:line="240" w:lineRule="auto"/>
                    <w:rPr>
                      <w:rFonts w:ascii="Arial" w:hAnsi="Arial" w:cs="Arial"/>
                      <w:color w:val="000000" w:themeColor="text1"/>
                      <w:sz w:val="20"/>
                      <w:szCs w:val="20"/>
                      <w:lang w:val="en-GB"/>
                    </w:rPr>
                  </w:pPr>
                  <w:r w:rsidRPr="00BE676A">
                    <w:rPr>
                      <w:rFonts w:ascii="Arial" w:hAnsi="Arial" w:cs="Arial"/>
                      <w:color w:val="000000" w:themeColor="text1"/>
                      <w:sz w:val="20"/>
                      <w:szCs w:val="20"/>
                      <w:lang w:val="en-GB"/>
                    </w:rPr>
                    <w:t>Presentation of assignment 1.</w:t>
                  </w:r>
                </w:p>
              </w:tc>
              <w:tc>
                <w:tcPr>
                  <w:tcW w:w="567" w:type="dxa"/>
                  <w:tcBorders>
                    <w:left w:val="single" w:sz="18" w:space="0" w:color="auto"/>
                    <w:right w:val="single" w:sz="18" w:space="0" w:color="auto"/>
                  </w:tcBorders>
                  <w:vAlign w:val="center"/>
                </w:tcPr>
                <w:p w14:paraId="576E942B" w14:textId="77777777" w:rsidR="00CC76C5" w:rsidRPr="00BE676A" w:rsidRDefault="00CC76C5" w:rsidP="00656036">
                  <w:pPr>
                    <w:spacing w:after="0" w:line="240" w:lineRule="auto"/>
                    <w:jc w:val="center"/>
                    <w:rPr>
                      <w:rFonts w:ascii="Arial" w:hAnsi="Arial" w:cs="Arial"/>
                      <w:iCs/>
                      <w:color w:val="000000" w:themeColor="text1"/>
                      <w:sz w:val="20"/>
                      <w:szCs w:val="20"/>
                      <w:lang w:val="en-GB"/>
                    </w:rPr>
                  </w:pPr>
                  <w:r w:rsidRPr="00BE676A">
                    <w:rPr>
                      <w:rFonts w:ascii="Arial" w:hAnsi="Arial" w:cs="Arial"/>
                      <w:iCs/>
                      <w:color w:val="000000" w:themeColor="text1"/>
                      <w:sz w:val="20"/>
                      <w:szCs w:val="20"/>
                      <w:lang w:val="en-GB"/>
                    </w:rPr>
                    <w:t>2</w:t>
                  </w:r>
                </w:p>
              </w:tc>
              <w:tc>
                <w:tcPr>
                  <w:tcW w:w="3045" w:type="dxa"/>
                  <w:tcBorders>
                    <w:left w:val="single" w:sz="18" w:space="0" w:color="auto"/>
                  </w:tcBorders>
                  <w:vAlign w:val="center"/>
                </w:tcPr>
                <w:p w14:paraId="48371AA0" w14:textId="77777777" w:rsidR="00CC76C5" w:rsidRPr="00BE676A" w:rsidRDefault="00CC76C5" w:rsidP="00656036">
                  <w:pPr>
                    <w:spacing w:after="0" w:line="240" w:lineRule="auto"/>
                    <w:rPr>
                      <w:rFonts w:ascii="Arial" w:hAnsi="Arial" w:cs="Arial"/>
                      <w:color w:val="000000" w:themeColor="text1"/>
                      <w:sz w:val="20"/>
                      <w:szCs w:val="20"/>
                      <w:lang w:val="en-GB"/>
                    </w:rPr>
                  </w:pPr>
                  <w:r w:rsidRPr="00BE676A">
                    <w:rPr>
                      <w:rFonts w:ascii="Arial" w:hAnsi="Arial" w:cs="Arial"/>
                      <w:color w:val="000000" w:themeColor="text1"/>
                      <w:sz w:val="20"/>
                      <w:szCs w:val="20"/>
                      <w:lang w:val="en-GB"/>
                    </w:rPr>
                    <w:t>Presentation of assignment 1.</w:t>
                  </w:r>
                </w:p>
              </w:tc>
              <w:tc>
                <w:tcPr>
                  <w:tcW w:w="567" w:type="dxa"/>
                  <w:gridSpan w:val="2"/>
                  <w:tcBorders>
                    <w:left w:val="single" w:sz="18" w:space="0" w:color="auto"/>
                  </w:tcBorders>
                  <w:vAlign w:val="center"/>
                </w:tcPr>
                <w:p w14:paraId="05054046" w14:textId="77777777" w:rsidR="00CC76C5" w:rsidRPr="00BE676A" w:rsidRDefault="00CC76C5" w:rsidP="00656036">
                  <w:pPr>
                    <w:spacing w:before="40" w:after="40" w:line="240" w:lineRule="auto"/>
                    <w:jc w:val="center"/>
                    <w:rPr>
                      <w:rFonts w:ascii="Arial" w:hAnsi="Arial" w:cs="Arial"/>
                      <w:iCs/>
                      <w:color w:val="000000" w:themeColor="text1"/>
                      <w:sz w:val="20"/>
                      <w:szCs w:val="20"/>
                      <w:lang w:val="en-GB"/>
                    </w:rPr>
                  </w:pPr>
                  <w:r w:rsidRPr="00BE676A">
                    <w:rPr>
                      <w:rFonts w:ascii="Arial" w:hAnsi="Arial" w:cs="Arial"/>
                      <w:iCs/>
                      <w:color w:val="000000" w:themeColor="text1"/>
                      <w:sz w:val="20"/>
                      <w:szCs w:val="20"/>
                      <w:lang w:val="en-GB"/>
                    </w:rPr>
                    <w:t>2</w:t>
                  </w:r>
                </w:p>
              </w:tc>
            </w:tr>
            <w:tr w:rsidR="00BE676A" w:rsidRPr="00BE676A" w14:paraId="155981A1" w14:textId="77777777" w:rsidTr="046E0ADA">
              <w:trPr>
                <w:gridAfter w:val="1"/>
                <w:wAfter w:w="74" w:type="dxa"/>
                <w:cantSplit/>
                <w:trHeight w:val="500"/>
              </w:trPr>
              <w:tc>
                <w:tcPr>
                  <w:tcW w:w="3242" w:type="dxa"/>
                  <w:tcBorders>
                    <w:left w:val="single" w:sz="18" w:space="0" w:color="auto"/>
                  </w:tcBorders>
                  <w:vAlign w:val="center"/>
                </w:tcPr>
                <w:p w14:paraId="7501671D" w14:textId="77777777" w:rsidR="00CC76C5" w:rsidRPr="00BE676A" w:rsidRDefault="00CC76C5" w:rsidP="00656036">
                  <w:pPr>
                    <w:pStyle w:val="HTMLunaprijedoblikovano"/>
                    <w:shd w:val="clear" w:color="auto" w:fill="FFFFFF"/>
                    <w:rPr>
                      <w:rFonts w:ascii="Arial" w:hAnsi="Arial" w:cs="Arial"/>
                      <w:color w:val="000000" w:themeColor="text1"/>
                      <w:lang w:val="en-GB"/>
                    </w:rPr>
                  </w:pPr>
                  <w:r w:rsidRPr="00BE676A">
                    <w:rPr>
                      <w:rFonts w:ascii="Arial" w:hAnsi="Arial" w:cs="Arial"/>
                      <w:bCs/>
                      <w:color w:val="000000" w:themeColor="text1"/>
                      <w:lang w:val="en-GB"/>
                    </w:rPr>
                    <w:lastRenderedPageBreak/>
                    <w:t>Marketing strategy components (targeting, positioning and marketing mix)</w:t>
                  </w:r>
                </w:p>
              </w:tc>
              <w:tc>
                <w:tcPr>
                  <w:tcW w:w="567" w:type="dxa"/>
                  <w:tcBorders>
                    <w:left w:val="single" w:sz="18" w:space="0" w:color="auto"/>
                    <w:right w:val="single" w:sz="18" w:space="0" w:color="auto"/>
                  </w:tcBorders>
                  <w:vAlign w:val="center"/>
                </w:tcPr>
                <w:p w14:paraId="51DDC203" w14:textId="77777777" w:rsidR="00CC76C5" w:rsidRPr="00BE676A" w:rsidRDefault="00CC76C5" w:rsidP="00656036">
                  <w:pPr>
                    <w:spacing w:after="0" w:line="240" w:lineRule="auto"/>
                    <w:jc w:val="center"/>
                    <w:rPr>
                      <w:rFonts w:ascii="Arial" w:hAnsi="Arial" w:cs="Arial"/>
                      <w:iCs/>
                      <w:color w:val="000000" w:themeColor="text1"/>
                      <w:sz w:val="20"/>
                      <w:szCs w:val="20"/>
                      <w:lang w:val="en-GB"/>
                    </w:rPr>
                  </w:pPr>
                  <w:r w:rsidRPr="00BE676A">
                    <w:rPr>
                      <w:rFonts w:ascii="Arial" w:hAnsi="Arial" w:cs="Arial"/>
                      <w:iCs/>
                      <w:color w:val="000000" w:themeColor="text1"/>
                      <w:sz w:val="20"/>
                      <w:szCs w:val="20"/>
                      <w:lang w:val="en-GB"/>
                    </w:rPr>
                    <w:t>2</w:t>
                  </w:r>
                </w:p>
              </w:tc>
              <w:tc>
                <w:tcPr>
                  <w:tcW w:w="3045" w:type="dxa"/>
                  <w:tcBorders>
                    <w:left w:val="single" w:sz="18" w:space="0" w:color="auto"/>
                  </w:tcBorders>
                  <w:vAlign w:val="center"/>
                </w:tcPr>
                <w:p w14:paraId="4368DE4E" w14:textId="77777777" w:rsidR="00CC76C5" w:rsidRPr="00BE676A" w:rsidRDefault="00CC76C5" w:rsidP="00656036">
                  <w:pPr>
                    <w:spacing w:after="0" w:line="240" w:lineRule="auto"/>
                    <w:rPr>
                      <w:rFonts w:ascii="Arial" w:hAnsi="Arial" w:cs="Arial"/>
                      <w:color w:val="000000" w:themeColor="text1"/>
                      <w:sz w:val="20"/>
                      <w:szCs w:val="20"/>
                      <w:lang w:val="en-GB"/>
                    </w:rPr>
                  </w:pPr>
                  <w:r w:rsidRPr="00BE676A">
                    <w:rPr>
                      <w:rFonts w:ascii="Arial" w:hAnsi="Arial" w:cs="Arial"/>
                      <w:color w:val="000000" w:themeColor="text1"/>
                      <w:sz w:val="20"/>
                      <w:szCs w:val="20"/>
                      <w:lang w:val="en-GB"/>
                    </w:rPr>
                    <w:t>Discussion – examples of market segmentation and targeting</w:t>
                  </w:r>
                </w:p>
              </w:tc>
              <w:tc>
                <w:tcPr>
                  <w:tcW w:w="567" w:type="dxa"/>
                  <w:gridSpan w:val="2"/>
                  <w:tcBorders>
                    <w:left w:val="single" w:sz="18" w:space="0" w:color="auto"/>
                  </w:tcBorders>
                  <w:vAlign w:val="center"/>
                </w:tcPr>
                <w:p w14:paraId="292541C9" w14:textId="77777777" w:rsidR="00CC76C5" w:rsidRPr="00BE676A" w:rsidRDefault="00CC76C5" w:rsidP="00656036">
                  <w:pPr>
                    <w:spacing w:before="40" w:after="40" w:line="240" w:lineRule="auto"/>
                    <w:jc w:val="center"/>
                    <w:rPr>
                      <w:rFonts w:ascii="Arial" w:hAnsi="Arial" w:cs="Arial"/>
                      <w:iCs/>
                      <w:color w:val="000000" w:themeColor="text1"/>
                      <w:sz w:val="20"/>
                      <w:szCs w:val="20"/>
                      <w:lang w:val="en-GB"/>
                    </w:rPr>
                  </w:pPr>
                  <w:r w:rsidRPr="00BE676A">
                    <w:rPr>
                      <w:rFonts w:ascii="Arial" w:hAnsi="Arial" w:cs="Arial"/>
                      <w:iCs/>
                      <w:color w:val="000000" w:themeColor="text1"/>
                      <w:sz w:val="20"/>
                      <w:szCs w:val="20"/>
                      <w:lang w:val="en-GB"/>
                    </w:rPr>
                    <w:t>2</w:t>
                  </w:r>
                </w:p>
              </w:tc>
            </w:tr>
            <w:tr w:rsidR="00BE676A" w:rsidRPr="00BE676A" w14:paraId="4706B0F0" w14:textId="77777777" w:rsidTr="046E0ADA">
              <w:trPr>
                <w:gridAfter w:val="1"/>
                <w:wAfter w:w="74" w:type="dxa"/>
                <w:cantSplit/>
                <w:trHeight w:val="640"/>
              </w:trPr>
              <w:tc>
                <w:tcPr>
                  <w:tcW w:w="3242" w:type="dxa"/>
                  <w:tcBorders>
                    <w:left w:val="single" w:sz="18" w:space="0" w:color="auto"/>
                  </w:tcBorders>
                  <w:vAlign w:val="center"/>
                </w:tcPr>
                <w:p w14:paraId="25CECD83" w14:textId="77777777" w:rsidR="00CC76C5" w:rsidRPr="00BE676A" w:rsidRDefault="00CC76C5" w:rsidP="00CC76C5">
                  <w:pPr>
                    <w:spacing w:before="40" w:after="40" w:line="240" w:lineRule="auto"/>
                    <w:rPr>
                      <w:rFonts w:ascii="Arial" w:hAnsi="Arial" w:cs="Arial"/>
                      <w:color w:val="000000" w:themeColor="text1"/>
                      <w:sz w:val="18"/>
                      <w:szCs w:val="18"/>
                      <w:lang w:val="en-GB"/>
                    </w:rPr>
                  </w:pPr>
                  <w:r w:rsidRPr="00BE676A">
                    <w:rPr>
                      <w:rFonts w:ascii="Arial" w:hAnsi="Arial" w:cs="Arial"/>
                      <w:color w:val="000000" w:themeColor="text1"/>
                      <w:sz w:val="20"/>
                      <w:szCs w:val="20"/>
                      <w:lang w:val="en-GB"/>
                    </w:rPr>
                    <w:t>The generic marketing strategies.</w:t>
                  </w:r>
                </w:p>
              </w:tc>
              <w:tc>
                <w:tcPr>
                  <w:tcW w:w="567" w:type="dxa"/>
                  <w:tcBorders>
                    <w:left w:val="single" w:sz="18" w:space="0" w:color="auto"/>
                    <w:right w:val="single" w:sz="18" w:space="0" w:color="auto"/>
                  </w:tcBorders>
                  <w:vAlign w:val="center"/>
                </w:tcPr>
                <w:p w14:paraId="09AEF422" w14:textId="77777777" w:rsidR="00CC76C5" w:rsidRPr="00BE676A" w:rsidRDefault="00CC76C5" w:rsidP="00656036">
                  <w:pPr>
                    <w:spacing w:after="0" w:line="240" w:lineRule="auto"/>
                    <w:jc w:val="center"/>
                    <w:rPr>
                      <w:rFonts w:ascii="Arial" w:hAnsi="Arial" w:cs="Arial"/>
                      <w:iCs/>
                      <w:color w:val="000000" w:themeColor="text1"/>
                      <w:sz w:val="20"/>
                      <w:szCs w:val="20"/>
                      <w:lang w:val="en-GB"/>
                    </w:rPr>
                  </w:pPr>
                  <w:r w:rsidRPr="00BE676A">
                    <w:rPr>
                      <w:rFonts w:ascii="Arial" w:hAnsi="Arial" w:cs="Arial"/>
                      <w:iCs/>
                      <w:color w:val="000000" w:themeColor="text1"/>
                      <w:sz w:val="20"/>
                      <w:szCs w:val="20"/>
                      <w:lang w:val="en-GB"/>
                    </w:rPr>
                    <w:t>2</w:t>
                  </w:r>
                </w:p>
              </w:tc>
              <w:tc>
                <w:tcPr>
                  <w:tcW w:w="3045" w:type="dxa"/>
                  <w:tcBorders>
                    <w:left w:val="single" w:sz="18" w:space="0" w:color="auto"/>
                  </w:tcBorders>
                  <w:vAlign w:val="center"/>
                </w:tcPr>
                <w:p w14:paraId="17D87227" w14:textId="77777777" w:rsidR="00CC76C5" w:rsidRPr="00BE676A" w:rsidRDefault="00CC76C5" w:rsidP="00656036">
                  <w:pPr>
                    <w:spacing w:after="0" w:line="240" w:lineRule="auto"/>
                    <w:rPr>
                      <w:rFonts w:ascii="Arial" w:hAnsi="Arial" w:cs="Arial"/>
                      <w:color w:val="000000" w:themeColor="text1"/>
                      <w:sz w:val="20"/>
                      <w:szCs w:val="20"/>
                      <w:lang w:val="en-GB"/>
                    </w:rPr>
                  </w:pPr>
                  <w:r w:rsidRPr="00BE676A">
                    <w:rPr>
                      <w:rFonts w:ascii="Arial" w:hAnsi="Arial" w:cs="Arial"/>
                      <w:color w:val="000000" w:themeColor="text1"/>
                      <w:sz w:val="20"/>
                      <w:szCs w:val="20"/>
                      <w:lang w:val="en-GB"/>
                    </w:rPr>
                    <w:t>Discussion – examples of positioning and marketing mix defining</w:t>
                  </w:r>
                </w:p>
              </w:tc>
              <w:tc>
                <w:tcPr>
                  <w:tcW w:w="567" w:type="dxa"/>
                  <w:gridSpan w:val="2"/>
                  <w:tcBorders>
                    <w:left w:val="single" w:sz="18" w:space="0" w:color="auto"/>
                  </w:tcBorders>
                  <w:vAlign w:val="center"/>
                </w:tcPr>
                <w:p w14:paraId="65A005AD" w14:textId="77777777" w:rsidR="00CC76C5" w:rsidRPr="00BE676A" w:rsidRDefault="00CC76C5" w:rsidP="00656036">
                  <w:pPr>
                    <w:spacing w:before="40" w:after="40" w:line="240" w:lineRule="auto"/>
                    <w:jc w:val="center"/>
                    <w:rPr>
                      <w:rFonts w:ascii="Arial" w:hAnsi="Arial" w:cs="Arial"/>
                      <w:iCs/>
                      <w:color w:val="000000" w:themeColor="text1"/>
                      <w:sz w:val="20"/>
                      <w:szCs w:val="20"/>
                      <w:lang w:val="en-GB"/>
                    </w:rPr>
                  </w:pPr>
                  <w:r w:rsidRPr="00BE676A">
                    <w:rPr>
                      <w:rFonts w:ascii="Arial" w:hAnsi="Arial" w:cs="Arial"/>
                      <w:iCs/>
                      <w:color w:val="000000" w:themeColor="text1"/>
                      <w:sz w:val="20"/>
                      <w:szCs w:val="20"/>
                      <w:lang w:val="en-GB"/>
                    </w:rPr>
                    <w:t>2</w:t>
                  </w:r>
                </w:p>
              </w:tc>
            </w:tr>
            <w:tr w:rsidR="00BE676A" w:rsidRPr="00BE676A" w14:paraId="0E19B66B" w14:textId="77777777" w:rsidTr="046E0ADA">
              <w:trPr>
                <w:gridAfter w:val="1"/>
                <w:wAfter w:w="74" w:type="dxa"/>
                <w:cantSplit/>
              </w:trPr>
              <w:tc>
                <w:tcPr>
                  <w:tcW w:w="3242" w:type="dxa"/>
                  <w:tcBorders>
                    <w:left w:val="single" w:sz="18" w:space="0" w:color="auto"/>
                  </w:tcBorders>
                  <w:vAlign w:val="center"/>
                </w:tcPr>
                <w:p w14:paraId="66BEC106" w14:textId="77777777" w:rsidR="00CC76C5" w:rsidRPr="00BE676A" w:rsidRDefault="00CC76C5" w:rsidP="00656036">
                  <w:pPr>
                    <w:spacing w:after="0" w:line="240" w:lineRule="auto"/>
                    <w:rPr>
                      <w:rFonts w:ascii="Arial" w:hAnsi="Arial" w:cs="Arial"/>
                      <w:bCs/>
                      <w:color w:val="000000" w:themeColor="text1"/>
                      <w:sz w:val="20"/>
                      <w:szCs w:val="20"/>
                      <w:lang w:val="en-GB"/>
                    </w:rPr>
                  </w:pPr>
                  <w:r w:rsidRPr="00BE676A">
                    <w:rPr>
                      <w:rFonts w:ascii="Arial" w:hAnsi="Arial" w:cs="Arial"/>
                      <w:color w:val="000000" w:themeColor="text1"/>
                      <w:sz w:val="20"/>
                      <w:szCs w:val="20"/>
                      <w:lang w:val="en-GB"/>
                    </w:rPr>
                    <w:t>Segmentation, positioning and market role strategies.</w:t>
                  </w:r>
                </w:p>
              </w:tc>
              <w:tc>
                <w:tcPr>
                  <w:tcW w:w="567" w:type="dxa"/>
                  <w:tcBorders>
                    <w:left w:val="single" w:sz="18" w:space="0" w:color="auto"/>
                    <w:right w:val="single" w:sz="18" w:space="0" w:color="auto"/>
                  </w:tcBorders>
                  <w:vAlign w:val="center"/>
                </w:tcPr>
                <w:p w14:paraId="3EFFFB37" w14:textId="77777777" w:rsidR="00CC76C5" w:rsidRPr="00BE676A" w:rsidRDefault="00CC76C5" w:rsidP="00656036">
                  <w:pPr>
                    <w:spacing w:after="0" w:line="240" w:lineRule="auto"/>
                    <w:jc w:val="center"/>
                    <w:rPr>
                      <w:rFonts w:ascii="Arial" w:hAnsi="Arial" w:cs="Arial"/>
                      <w:iCs/>
                      <w:color w:val="000000" w:themeColor="text1"/>
                      <w:sz w:val="20"/>
                      <w:szCs w:val="20"/>
                      <w:lang w:val="en-GB"/>
                    </w:rPr>
                  </w:pPr>
                  <w:r w:rsidRPr="00BE676A">
                    <w:rPr>
                      <w:rFonts w:ascii="Arial" w:hAnsi="Arial" w:cs="Arial"/>
                      <w:iCs/>
                      <w:color w:val="000000" w:themeColor="text1"/>
                      <w:sz w:val="20"/>
                      <w:szCs w:val="20"/>
                      <w:lang w:val="en-GB"/>
                    </w:rPr>
                    <w:t>2</w:t>
                  </w:r>
                </w:p>
              </w:tc>
              <w:tc>
                <w:tcPr>
                  <w:tcW w:w="3045" w:type="dxa"/>
                  <w:tcBorders>
                    <w:left w:val="single" w:sz="18" w:space="0" w:color="auto"/>
                  </w:tcBorders>
                  <w:vAlign w:val="center"/>
                </w:tcPr>
                <w:p w14:paraId="7D55465E" w14:textId="77777777" w:rsidR="00CC76C5" w:rsidRPr="00BE676A" w:rsidRDefault="00CC76C5" w:rsidP="004705A8">
                  <w:pPr>
                    <w:spacing w:after="0" w:line="240" w:lineRule="auto"/>
                    <w:rPr>
                      <w:rFonts w:ascii="Arial" w:hAnsi="Arial" w:cs="Arial"/>
                      <w:color w:val="000000" w:themeColor="text1"/>
                      <w:sz w:val="20"/>
                      <w:szCs w:val="20"/>
                      <w:lang w:val="en-GB"/>
                    </w:rPr>
                  </w:pPr>
                  <w:r w:rsidRPr="00BE676A">
                    <w:rPr>
                      <w:rFonts w:ascii="Arial" w:hAnsi="Arial" w:cs="Arial"/>
                      <w:color w:val="000000" w:themeColor="text1"/>
                      <w:sz w:val="20"/>
                      <w:szCs w:val="20"/>
                      <w:lang w:val="en-GB"/>
                    </w:rPr>
                    <w:t>Discussion – segmentation and generic strategies linkage</w:t>
                  </w:r>
                </w:p>
              </w:tc>
              <w:tc>
                <w:tcPr>
                  <w:tcW w:w="567" w:type="dxa"/>
                  <w:gridSpan w:val="2"/>
                  <w:tcBorders>
                    <w:left w:val="single" w:sz="18" w:space="0" w:color="auto"/>
                  </w:tcBorders>
                  <w:vAlign w:val="center"/>
                </w:tcPr>
                <w:p w14:paraId="4B7978BD" w14:textId="77777777" w:rsidR="00CC76C5" w:rsidRPr="00BE676A" w:rsidRDefault="00CC76C5" w:rsidP="00656036">
                  <w:pPr>
                    <w:spacing w:before="40" w:after="40" w:line="240" w:lineRule="auto"/>
                    <w:jc w:val="center"/>
                    <w:rPr>
                      <w:rFonts w:ascii="Arial" w:hAnsi="Arial" w:cs="Arial"/>
                      <w:iCs/>
                      <w:color w:val="000000" w:themeColor="text1"/>
                      <w:sz w:val="20"/>
                      <w:szCs w:val="20"/>
                      <w:lang w:val="en-GB"/>
                    </w:rPr>
                  </w:pPr>
                  <w:r w:rsidRPr="00BE676A">
                    <w:rPr>
                      <w:rFonts w:ascii="Arial" w:hAnsi="Arial" w:cs="Arial"/>
                      <w:iCs/>
                      <w:color w:val="000000" w:themeColor="text1"/>
                      <w:sz w:val="20"/>
                      <w:szCs w:val="20"/>
                      <w:lang w:val="en-GB"/>
                    </w:rPr>
                    <w:t>2</w:t>
                  </w:r>
                </w:p>
              </w:tc>
            </w:tr>
            <w:tr w:rsidR="00BE676A" w:rsidRPr="00BE676A" w14:paraId="3B6BBD18" w14:textId="77777777" w:rsidTr="046E0ADA">
              <w:trPr>
                <w:gridAfter w:val="1"/>
                <w:wAfter w:w="74" w:type="dxa"/>
                <w:cantSplit/>
                <w:trHeight w:val="630"/>
              </w:trPr>
              <w:tc>
                <w:tcPr>
                  <w:tcW w:w="3242" w:type="dxa"/>
                  <w:tcBorders>
                    <w:left w:val="single" w:sz="18" w:space="0" w:color="auto"/>
                  </w:tcBorders>
                  <w:vAlign w:val="center"/>
                </w:tcPr>
                <w:p w14:paraId="0B77CC7D" w14:textId="77777777" w:rsidR="00CC76C5" w:rsidRPr="00BE676A" w:rsidRDefault="00CC76C5" w:rsidP="002F5E09">
                  <w:pPr>
                    <w:spacing w:after="0" w:line="240" w:lineRule="auto"/>
                    <w:rPr>
                      <w:rFonts w:ascii="Arial" w:hAnsi="Arial" w:cs="Arial"/>
                      <w:bCs/>
                      <w:color w:val="000000" w:themeColor="text1"/>
                      <w:sz w:val="20"/>
                      <w:szCs w:val="20"/>
                      <w:lang w:val="en-GB"/>
                    </w:rPr>
                  </w:pPr>
                  <w:r w:rsidRPr="00BE676A">
                    <w:rPr>
                      <w:rFonts w:ascii="Arial" w:hAnsi="Arial" w:cs="Arial"/>
                      <w:color w:val="000000" w:themeColor="text1"/>
                      <w:sz w:val="20"/>
                      <w:szCs w:val="20"/>
                      <w:lang w:val="en-GB"/>
                    </w:rPr>
                    <w:t>Life-cycle strategies, of growth and integration.</w:t>
                  </w:r>
                </w:p>
              </w:tc>
              <w:tc>
                <w:tcPr>
                  <w:tcW w:w="567" w:type="dxa"/>
                  <w:tcBorders>
                    <w:left w:val="single" w:sz="18" w:space="0" w:color="auto"/>
                    <w:right w:val="single" w:sz="18" w:space="0" w:color="auto"/>
                  </w:tcBorders>
                  <w:vAlign w:val="center"/>
                </w:tcPr>
                <w:p w14:paraId="0DEC91EF" w14:textId="77777777" w:rsidR="00CC76C5" w:rsidRPr="00BE676A" w:rsidRDefault="00CC76C5" w:rsidP="00656036">
                  <w:pPr>
                    <w:spacing w:after="0" w:line="240" w:lineRule="auto"/>
                    <w:jc w:val="center"/>
                    <w:rPr>
                      <w:rFonts w:ascii="Arial" w:hAnsi="Arial" w:cs="Arial"/>
                      <w:iCs/>
                      <w:color w:val="000000" w:themeColor="text1"/>
                      <w:sz w:val="20"/>
                      <w:szCs w:val="20"/>
                      <w:lang w:val="en-GB"/>
                    </w:rPr>
                  </w:pPr>
                  <w:r w:rsidRPr="00BE676A">
                    <w:rPr>
                      <w:rFonts w:ascii="Arial" w:hAnsi="Arial" w:cs="Arial"/>
                      <w:iCs/>
                      <w:color w:val="000000" w:themeColor="text1"/>
                      <w:sz w:val="20"/>
                      <w:szCs w:val="20"/>
                      <w:lang w:val="en-GB"/>
                    </w:rPr>
                    <w:t>2</w:t>
                  </w:r>
                </w:p>
              </w:tc>
              <w:tc>
                <w:tcPr>
                  <w:tcW w:w="3045" w:type="dxa"/>
                  <w:tcBorders>
                    <w:left w:val="single" w:sz="18" w:space="0" w:color="auto"/>
                  </w:tcBorders>
                  <w:vAlign w:val="center"/>
                </w:tcPr>
                <w:p w14:paraId="47A72BFB" w14:textId="77777777" w:rsidR="00CC76C5" w:rsidRPr="00BE676A" w:rsidRDefault="00CC76C5" w:rsidP="00656036">
                  <w:pPr>
                    <w:spacing w:after="0" w:line="240" w:lineRule="auto"/>
                    <w:rPr>
                      <w:rFonts w:ascii="Arial" w:hAnsi="Arial" w:cs="Arial"/>
                      <w:color w:val="000000" w:themeColor="text1"/>
                      <w:sz w:val="20"/>
                      <w:szCs w:val="20"/>
                      <w:lang w:val="en-GB"/>
                    </w:rPr>
                  </w:pPr>
                  <w:r w:rsidRPr="00BE676A">
                    <w:rPr>
                      <w:rFonts w:ascii="Arial" w:hAnsi="Arial" w:cs="Arial"/>
                      <w:color w:val="000000" w:themeColor="text1"/>
                      <w:sz w:val="20"/>
                      <w:szCs w:val="20"/>
                      <w:lang w:val="en-GB"/>
                    </w:rPr>
                    <w:t>Discussion – examples of growth and integration strategies in life-cycle</w:t>
                  </w:r>
                </w:p>
              </w:tc>
              <w:tc>
                <w:tcPr>
                  <w:tcW w:w="567" w:type="dxa"/>
                  <w:gridSpan w:val="2"/>
                  <w:tcBorders>
                    <w:left w:val="single" w:sz="18" w:space="0" w:color="auto"/>
                  </w:tcBorders>
                  <w:vAlign w:val="center"/>
                </w:tcPr>
                <w:p w14:paraId="734F11D3" w14:textId="77777777" w:rsidR="00CC76C5" w:rsidRPr="00BE676A" w:rsidRDefault="00CC76C5" w:rsidP="00656036">
                  <w:pPr>
                    <w:spacing w:before="40" w:after="40" w:line="240" w:lineRule="auto"/>
                    <w:jc w:val="center"/>
                    <w:rPr>
                      <w:rFonts w:ascii="Arial" w:hAnsi="Arial" w:cs="Arial"/>
                      <w:iCs/>
                      <w:color w:val="000000" w:themeColor="text1"/>
                      <w:sz w:val="20"/>
                      <w:szCs w:val="20"/>
                      <w:lang w:val="en-GB"/>
                    </w:rPr>
                  </w:pPr>
                  <w:r w:rsidRPr="00BE676A">
                    <w:rPr>
                      <w:rFonts w:ascii="Arial" w:hAnsi="Arial" w:cs="Arial"/>
                      <w:iCs/>
                      <w:color w:val="000000" w:themeColor="text1"/>
                      <w:sz w:val="20"/>
                      <w:szCs w:val="20"/>
                      <w:lang w:val="en-GB"/>
                    </w:rPr>
                    <w:t>2</w:t>
                  </w:r>
                </w:p>
              </w:tc>
            </w:tr>
            <w:tr w:rsidR="00BE676A" w:rsidRPr="00BE676A" w14:paraId="0A46B4EC" w14:textId="77777777" w:rsidTr="046E0ADA">
              <w:trPr>
                <w:gridAfter w:val="1"/>
                <w:wAfter w:w="74" w:type="dxa"/>
                <w:cantSplit/>
                <w:trHeight w:val="630"/>
              </w:trPr>
              <w:tc>
                <w:tcPr>
                  <w:tcW w:w="3242" w:type="dxa"/>
                  <w:tcBorders>
                    <w:left w:val="single" w:sz="18" w:space="0" w:color="auto"/>
                  </w:tcBorders>
                  <w:vAlign w:val="center"/>
                </w:tcPr>
                <w:p w14:paraId="2F421BDC" w14:textId="77777777" w:rsidR="00CC76C5" w:rsidRPr="00BE676A" w:rsidRDefault="00CC76C5" w:rsidP="00656036">
                  <w:pPr>
                    <w:spacing w:after="0" w:line="240" w:lineRule="auto"/>
                    <w:rPr>
                      <w:rFonts w:ascii="Arial" w:hAnsi="Arial" w:cs="Arial"/>
                      <w:color w:val="000000" w:themeColor="text1"/>
                      <w:sz w:val="20"/>
                      <w:szCs w:val="20"/>
                      <w:lang w:val="en-GB"/>
                    </w:rPr>
                  </w:pPr>
                  <w:r w:rsidRPr="00BE676A">
                    <w:rPr>
                      <w:rFonts w:ascii="Arial" w:hAnsi="Arial" w:cs="Arial"/>
                      <w:color w:val="000000" w:themeColor="text1"/>
                      <w:sz w:val="20"/>
                      <w:szCs w:val="20"/>
                      <w:lang w:val="en-GB"/>
                    </w:rPr>
                    <w:t>Integral marketing strategies.</w:t>
                  </w:r>
                </w:p>
              </w:tc>
              <w:tc>
                <w:tcPr>
                  <w:tcW w:w="567" w:type="dxa"/>
                  <w:tcBorders>
                    <w:left w:val="single" w:sz="18" w:space="0" w:color="auto"/>
                    <w:right w:val="single" w:sz="18" w:space="0" w:color="auto"/>
                  </w:tcBorders>
                  <w:vAlign w:val="center"/>
                </w:tcPr>
                <w:p w14:paraId="16338E1B" w14:textId="77777777" w:rsidR="00CC76C5" w:rsidRPr="00BE676A" w:rsidRDefault="00CC76C5" w:rsidP="00656036">
                  <w:pPr>
                    <w:spacing w:after="0" w:line="240" w:lineRule="auto"/>
                    <w:jc w:val="center"/>
                    <w:rPr>
                      <w:rFonts w:ascii="Arial" w:hAnsi="Arial" w:cs="Arial"/>
                      <w:iCs/>
                      <w:color w:val="000000" w:themeColor="text1"/>
                      <w:sz w:val="20"/>
                      <w:szCs w:val="20"/>
                      <w:lang w:val="en-GB"/>
                    </w:rPr>
                  </w:pPr>
                  <w:r w:rsidRPr="00BE676A">
                    <w:rPr>
                      <w:rFonts w:ascii="Arial" w:hAnsi="Arial" w:cs="Arial"/>
                      <w:iCs/>
                      <w:color w:val="000000" w:themeColor="text1"/>
                      <w:sz w:val="20"/>
                      <w:szCs w:val="20"/>
                      <w:lang w:val="en-GB"/>
                    </w:rPr>
                    <w:t>2</w:t>
                  </w:r>
                </w:p>
              </w:tc>
              <w:tc>
                <w:tcPr>
                  <w:tcW w:w="3045" w:type="dxa"/>
                  <w:tcBorders>
                    <w:left w:val="single" w:sz="18" w:space="0" w:color="auto"/>
                  </w:tcBorders>
                  <w:vAlign w:val="center"/>
                </w:tcPr>
                <w:p w14:paraId="52DF6AB7" w14:textId="77777777" w:rsidR="00CC76C5" w:rsidRPr="00BE676A" w:rsidRDefault="00CC76C5" w:rsidP="00656036">
                  <w:pPr>
                    <w:spacing w:after="0" w:line="240" w:lineRule="auto"/>
                    <w:rPr>
                      <w:rFonts w:ascii="Arial" w:hAnsi="Arial" w:cs="Arial"/>
                      <w:color w:val="000000" w:themeColor="text1"/>
                      <w:sz w:val="20"/>
                      <w:szCs w:val="20"/>
                      <w:lang w:val="en-GB"/>
                    </w:rPr>
                  </w:pPr>
                  <w:r w:rsidRPr="00BE676A">
                    <w:rPr>
                      <w:rFonts w:ascii="Arial" w:hAnsi="Arial" w:cs="Arial"/>
                      <w:color w:val="000000" w:themeColor="text1"/>
                      <w:sz w:val="20"/>
                      <w:szCs w:val="20"/>
                      <w:lang w:val="en-GB"/>
                    </w:rPr>
                    <w:t>Discussion – comparison of generic and integral strategies</w:t>
                  </w:r>
                </w:p>
              </w:tc>
              <w:tc>
                <w:tcPr>
                  <w:tcW w:w="567" w:type="dxa"/>
                  <w:gridSpan w:val="2"/>
                  <w:tcBorders>
                    <w:left w:val="single" w:sz="18" w:space="0" w:color="auto"/>
                  </w:tcBorders>
                  <w:vAlign w:val="center"/>
                </w:tcPr>
                <w:p w14:paraId="600DBE34" w14:textId="77777777" w:rsidR="00CC76C5" w:rsidRPr="00BE676A" w:rsidRDefault="00CC76C5" w:rsidP="00656036">
                  <w:pPr>
                    <w:spacing w:before="40" w:after="40" w:line="240" w:lineRule="auto"/>
                    <w:jc w:val="center"/>
                    <w:rPr>
                      <w:rFonts w:ascii="Arial" w:hAnsi="Arial" w:cs="Arial"/>
                      <w:iCs/>
                      <w:color w:val="000000" w:themeColor="text1"/>
                      <w:sz w:val="20"/>
                      <w:szCs w:val="20"/>
                      <w:lang w:val="en-GB"/>
                    </w:rPr>
                  </w:pPr>
                  <w:r w:rsidRPr="00BE676A">
                    <w:rPr>
                      <w:rFonts w:ascii="Arial" w:hAnsi="Arial" w:cs="Arial"/>
                      <w:iCs/>
                      <w:color w:val="000000" w:themeColor="text1"/>
                      <w:sz w:val="20"/>
                      <w:szCs w:val="20"/>
                      <w:lang w:val="en-GB"/>
                    </w:rPr>
                    <w:t>2</w:t>
                  </w:r>
                </w:p>
              </w:tc>
            </w:tr>
            <w:tr w:rsidR="00BE676A" w:rsidRPr="00BE676A" w14:paraId="31A19963" w14:textId="77777777" w:rsidTr="046E0ADA">
              <w:trPr>
                <w:gridAfter w:val="1"/>
                <w:wAfter w:w="74" w:type="dxa"/>
                <w:cantSplit/>
                <w:trHeight w:val="532"/>
              </w:trPr>
              <w:tc>
                <w:tcPr>
                  <w:tcW w:w="3242" w:type="dxa"/>
                  <w:tcBorders>
                    <w:left w:val="single" w:sz="18" w:space="0" w:color="auto"/>
                  </w:tcBorders>
                  <w:vAlign w:val="center"/>
                </w:tcPr>
                <w:p w14:paraId="55978804" w14:textId="77777777" w:rsidR="00CC76C5" w:rsidRPr="00BE676A" w:rsidRDefault="00CC76C5" w:rsidP="00656036">
                  <w:pPr>
                    <w:spacing w:after="0" w:line="240" w:lineRule="auto"/>
                    <w:rPr>
                      <w:rFonts w:ascii="Arial" w:hAnsi="Arial" w:cs="Arial"/>
                      <w:color w:val="000000" w:themeColor="text1"/>
                      <w:sz w:val="20"/>
                      <w:szCs w:val="20"/>
                      <w:lang w:val="en-GB"/>
                    </w:rPr>
                  </w:pPr>
                  <w:r w:rsidRPr="00BE676A">
                    <w:rPr>
                      <w:rFonts w:ascii="Arial" w:hAnsi="Arial" w:cs="Arial"/>
                      <w:color w:val="000000" w:themeColor="text1"/>
                      <w:sz w:val="20"/>
                      <w:szCs w:val="20"/>
                      <w:lang w:val="en-GB"/>
                    </w:rPr>
                    <w:t>Evaluation of strategic options, introduction/ implementation and control</w:t>
                  </w:r>
                </w:p>
              </w:tc>
              <w:tc>
                <w:tcPr>
                  <w:tcW w:w="567" w:type="dxa"/>
                  <w:tcBorders>
                    <w:left w:val="single" w:sz="18" w:space="0" w:color="auto"/>
                    <w:right w:val="single" w:sz="18" w:space="0" w:color="auto"/>
                  </w:tcBorders>
                  <w:vAlign w:val="center"/>
                </w:tcPr>
                <w:p w14:paraId="3149E9D4" w14:textId="77777777" w:rsidR="00CC76C5" w:rsidRPr="00BE676A" w:rsidRDefault="00CC76C5" w:rsidP="00656036">
                  <w:pPr>
                    <w:spacing w:after="0" w:line="240" w:lineRule="auto"/>
                    <w:jc w:val="center"/>
                    <w:rPr>
                      <w:rFonts w:ascii="Arial" w:hAnsi="Arial" w:cs="Arial"/>
                      <w:iCs/>
                      <w:color w:val="000000" w:themeColor="text1"/>
                      <w:sz w:val="20"/>
                      <w:szCs w:val="20"/>
                      <w:lang w:val="en-GB"/>
                    </w:rPr>
                  </w:pPr>
                  <w:r w:rsidRPr="00BE676A">
                    <w:rPr>
                      <w:rFonts w:ascii="Arial" w:hAnsi="Arial" w:cs="Arial"/>
                      <w:iCs/>
                      <w:color w:val="000000" w:themeColor="text1"/>
                      <w:sz w:val="20"/>
                      <w:szCs w:val="20"/>
                      <w:lang w:val="en-GB"/>
                    </w:rPr>
                    <w:t>2</w:t>
                  </w:r>
                </w:p>
              </w:tc>
              <w:tc>
                <w:tcPr>
                  <w:tcW w:w="3045" w:type="dxa"/>
                  <w:tcBorders>
                    <w:left w:val="single" w:sz="18" w:space="0" w:color="auto"/>
                  </w:tcBorders>
                  <w:vAlign w:val="center"/>
                </w:tcPr>
                <w:p w14:paraId="7B9C44D3" w14:textId="77777777" w:rsidR="00CC76C5" w:rsidRPr="00BE676A" w:rsidRDefault="00CC76C5" w:rsidP="00656036">
                  <w:pPr>
                    <w:spacing w:after="0" w:line="240" w:lineRule="auto"/>
                    <w:rPr>
                      <w:rFonts w:ascii="Arial" w:hAnsi="Arial" w:cs="Arial"/>
                      <w:color w:val="000000" w:themeColor="text1"/>
                      <w:sz w:val="20"/>
                      <w:szCs w:val="20"/>
                      <w:lang w:val="en-GB"/>
                    </w:rPr>
                  </w:pPr>
                  <w:r w:rsidRPr="00BE676A">
                    <w:rPr>
                      <w:rFonts w:ascii="Arial" w:hAnsi="Arial" w:cs="Arial"/>
                      <w:color w:val="000000" w:themeColor="text1"/>
                      <w:sz w:val="20"/>
                      <w:szCs w:val="20"/>
                      <w:lang w:val="en-GB"/>
                    </w:rPr>
                    <w:t>Discussion – examples of strategy evaluation</w:t>
                  </w:r>
                </w:p>
                <w:p w14:paraId="3509588D" w14:textId="77777777" w:rsidR="00CC76C5" w:rsidRPr="00BE676A" w:rsidRDefault="00CC76C5" w:rsidP="00656036">
                  <w:pPr>
                    <w:spacing w:after="0" w:line="240" w:lineRule="auto"/>
                    <w:rPr>
                      <w:rFonts w:ascii="Arial" w:hAnsi="Arial" w:cs="Arial"/>
                      <w:color w:val="000000" w:themeColor="text1"/>
                      <w:sz w:val="20"/>
                      <w:szCs w:val="20"/>
                      <w:lang w:val="en-GB"/>
                    </w:rPr>
                  </w:pPr>
                  <w:r w:rsidRPr="00BE676A">
                    <w:rPr>
                      <w:rFonts w:ascii="Arial" w:hAnsi="Arial" w:cs="Arial"/>
                      <w:color w:val="000000" w:themeColor="text1"/>
                      <w:sz w:val="20"/>
                      <w:szCs w:val="20"/>
                      <w:lang w:val="en-GB"/>
                    </w:rPr>
                    <w:t>Instructions for assignment 2. (business case)</w:t>
                  </w:r>
                </w:p>
              </w:tc>
              <w:tc>
                <w:tcPr>
                  <w:tcW w:w="567" w:type="dxa"/>
                  <w:gridSpan w:val="2"/>
                  <w:tcBorders>
                    <w:left w:val="single" w:sz="18" w:space="0" w:color="auto"/>
                  </w:tcBorders>
                  <w:vAlign w:val="center"/>
                </w:tcPr>
                <w:p w14:paraId="4296E37A" w14:textId="77777777" w:rsidR="00CC76C5" w:rsidRPr="00BE676A" w:rsidRDefault="00CC76C5" w:rsidP="00656036">
                  <w:pPr>
                    <w:spacing w:before="40" w:after="40" w:line="240" w:lineRule="auto"/>
                    <w:jc w:val="center"/>
                    <w:rPr>
                      <w:rFonts w:ascii="Arial" w:hAnsi="Arial" w:cs="Arial"/>
                      <w:iCs/>
                      <w:color w:val="000000" w:themeColor="text1"/>
                      <w:sz w:val="20"/>
                      <w:szCs w:val="20"/>
                      <w:lang w:val="en-GB"/>
                    </w:rPr>
                  </w:pPr>
                  <w:r w:rsidRPr="00BE676A">
                    <w:rPr>
                      <w:rFonts w:ascii="Arial" w:hAnsi="Arial" w:cs="Arial"/>
                      <w:iCs/>
                      <w:color w:val="000000" w:themeColor="text1"/>
                      <w:sz w:val="20"/>
                      <w:szCs w:val="20"/>
                      <w:lang w:val="en-GB"/>
                    </w:rPr>
                    <w:t>2</w:t>
                  </w:r>
                </w:p>
              </w:tc>
            </w:tr>
            <w:tr w:rsidR="00BE676A" w:rsidRPr="00BE676A" w14:paraId="5884848D" w14:textId="77777777" w:rsidTr="046E0ADA">
              <w:trPr>
                <w:gridAfter w:val="1"/>
                <w:wAfter w:w="74" w:type="dxa"/>
                <w:cantSplit/>
              </w:trPr>
              <w:tc>
                <w:tcPr>
                  <w:tcW w:w="3242" w:type="dxa"/>
                  <w:tcBorders>
                    <w:left w:val="single" w:sz="18" w:space="0" w:color="auto"/>
                  </w:tcBorders>
                  <w:vAlign w:val="center"/>
                </w:tcPr>
                <w:p w14:paraId="1F862B2E" w14:textId="77777777" w:rsidR="00CC76C5" w:rsidRPr="00BE676A" w:rsidRDefault="00CC76C5" w:rsidP="00656036">
                  <w:pPr>
                    <w:spacing w:after="0" w:line="240" w:lineRule="auto"/>
                    <w:rPr>
                      <w:rFonts w:ascii="Arial" w:hAnsi="Arial" w:cs="Arial"/>
                      <w:color w:val="000000" w:themeColor="text1"/>
                      <w:sz w:val="20"/>
                      <w:szCs w:val="20"/>
                      <w:lang w:val="en-GB"/>
                    </w:rPr>
                  </w:pPr>
                  <w:r w:rsidRPr="00BE676A">
                    <w:rPr>
                      <w:rFonts w:ascii="Arial" w:hAnsi="Arial" w:cs="Arial"/>
                      <w:color w:val="000000" w:themeColor="text1"/>
                      <w:sz w:val="20"/>
                      <w:szCs w:val="20"/>
                      <w:lang w:val="en-GB"/>
                    </w:rPr>
                    <w:t>Presentation of assignment 2.</w:t>
                  </w:r>
                </w:p>
              </w:tc>
              <w:tc>
                <w:tcPr>
                  <w:tcW w:w="567" w:type="dxa"/>
                  <w:tcBorders>
                    <w:left w:val="single" w:sz="18" w:space="0" w:color="auto"/>
                    <w:right w:val="single" w:sz="18" w:space="0" w:color="auto"/>
                  </w:tcBorders>
                  <w:vAlign w:val="center"/>
                </w:tcPr>
                <w:p w14:paraId="793350BC" w14:textId="77777777" w:rsidR="00CC76C5" w:rsidRPr="00BE676A" w:rsidRDefault="00CC76C5" w:rsidP="00656036">
                  <w:pPr>
                    <w:spacing w:after="0" w:line="240" w:lineRule="auto"/>
                    <w:jc w:val="center"/>
                    <w:rPr>
                      <w:rFonts w:ascii="Arial" w:hAnsi="Arial" w:cs="Arial"/>
                      <w:iCs/>
                      <w:color w:val="000000" w:themeColor="text1"/>
                      <w:sz w:val="20"/>
                      <w:szCs w:val="20"/>
                      <w:lang w:val="en-GB"/>
                    </w:rPr>
                  </w:pPr>
                  <w:r w:rsidRPr="00BE676A">
                    <w:rPr>
                      <w:rFonts w:ascii="Arial" w:hAnsi="Arial" w:cs="Arial"/>
                      <w:iCs/>
                      <w:color w:val="000000" w:themeColor="text1"/>
                      <w:sz w:val="20"/>
                      <w:szCs w:val="20"/>
                      <w:lang w:val="en-GB"/>
                    </w:rPr>
                    <w:t>2</w:t>
                  </w:r>
                </w:p>
              </w:tc>
              <w:tc>
                <w:tcPr>
                  <w:tcW w:w="3045" w:type="dxa"/>
                  <w:tcBorders>
                    <w:left w:val="single" w:sz="18" w:space="0" w:color="auto"/>
                  </w:tcBorders>
                  <w:vAlign w:val="center"/>
                </w:tcPr>
                <w:p w14:paraId="40AD3202" w14:textId="77777777" w:rsidR="00CC76C5" w:rsidRPr="00BE676A" w:rsidRDefault="00CC76C5" w:rsidP="00656036">
                  <w:pPr>
                    <w:spacing w:after="0" w:line="240" w:lineRule="auto"/>
                    <w:rPr>
                      <w:rFonts w:ascii="Arial" w:hAnsi="Arial" w:cs="Arial"/>
                      <w:color w:val="000000" w:themeColor="text1"/>
                      <w:sz w:val="20"/>
                      <w:szCs w:val="20"/>
                      <w:lang w:val="en-GB"/>
                    </w:rPr>
                  </w:pPr>
                  <w:r w:rsidRPr="00BE676A">
                    <w:rPr>
                      <w:rFonts w:ascii="Arial" w:hAnsi="Arial" w:cs="Arial"/>
                      <w:color w:val="000000" w:themeColor="text1"/>
                      <w:sz w:val="20"/>
                      <w:szCs w:val="20"/>
                      <w:lang w:val="en-GB"/>
                    </w:rPr>
                    <w:t>Presentation of assignment 2.</w:t>
                  </w:r>
                </w:p>
              </w:tc>
              <w:tc>
                <w:tcPr>
                  <w:tcW w:w="567" w:type="dxa"/>
                  <w:gridSpan w:val="2"/>
                  <w:tcBorders>
                    <w:left w:val="single" w:sz="18" w:space="0" w:color="auto"/>
                  </w:tcBorders>
                  <w:vAlign w:val="center"/>
                </w:tcPr>
                <w:p w14:paraId="4F645E5A" w14:textId="77777777" w:rsidR="00CC76C5" w:rsidRPr="00BE676A" w:rsidRDefault="00CC76C5" w:rsidP="00656036">
                  <w:pPr>
                    <w:spacing w:before="40" w:after="40" w:line="240" w:lineRule="auto"/>
                    <w:jc w:val="center"/>
                    <w:rPr>
                      <w:rFonts w:ascii="Arial" w:hAnsi="Arial" w:cs="Arial"/>
                      <w:iCs/>
                      <w:color w:val="000000" w:themeColor="text1"/>
                      <w:sz w:val="20"/>
                      <w:szCs w:val="20"/>
                      <w:lang w:val="en-GB"/>
                    </w:rPr>
                  </w:pPr>
                  <w:r w:rsidRPr="00BE676A">
                    <w:rPr>
                      <w:rFonts w:ascii="Arial" w:hAnsi="Arial" w:cs="Arial"/>
                      <w:iCs/>
                      <w:color w:val="000000" w:themeColor="text1"/>
                      <w:sz w:val="20"/>
                      <w:szCs w:val="20"/>
                      <w:lang w:val="en-GB"/>
                    </w:rPr>
                    <w:t>2</w:t>
                  </w:r>
                </w:p>
              </w:tc>
            </w:tr>
            <w:tr w:rsidR="00BE676A" w:rsidRPr="00BE676A" w14:paraId="4C53D2D3" w14:textId="77777777" w:rsidTr="046E0ADA">
              <w:trPr>
                <w:gridAfter w:val="1"/>
                <w:wAfter w:w="74" w:type="dxa"/>
                <w:cantSplit/>
                <w:trHeight w:val="490"/>
              </w:trPr>
              <w:tc>
                <w:tcPr>
                  <w:tcW w:w="3242" w:type="dxa"/>
                  <w:tcBorders>
                    <w:left w:val="single" w:sz="18" w:space="0" w:color="auto"/>
                  </w:tcBorders>
                  <w:vAlign w:val="center"/>
                </w:tcPr>
                <w:p w14:paraId="6EDDF79A" w14:textId="77777777" w:rsidR="00CC76C5" w:rsidRPr="00BE676A" w:rsidRDefault="00CC76C5" w:rsidP="00656036">
                  <w:pPr>
                    <w:spacing w:after="0" w:line="240" w:lineRule="auto"/>
                    <w:rPr>
                      <w:rFonts w:ascii="Arial" w:hAnsi="Arial" w:cs="Arial"/>
                      <w:color w:val="000000" w:themeColor="text1"/>
                      <w:sz w:val="20"/>
                      <w:szCs w:val="20"/>
                      <w:lang w:val="en-GB"/>
                    </w:rPr>
                  </w:pPr>
                  <w:r w:rsidRPr="00BE676A">
                    <w:rPr>
                      <w:rFonts w:ascii="Arial" w:hAnsi="Arial" w:cs="Arial"/>
                      <w:color w:val="000000" w:themeColor="text1"/>
                      <w:sz w:val="20"/>
                      <w:szCs w:val="20"/>
                      <w:lang w:val="en-GB"/>
                    </w:rPr>
                    <w:t>Specific fields/types of marketing</w:t>
                  </w:r>
                </w:p>
              </w:tc>
              <w:tc>
                <w:tcPr>
                  <w:tcW w:w="567" w:type="dxa"/>
                  <w:tcBorders>
                    <w:left w:val="single" w:sz="18" w:space="0" w:color="auto"/>
                    <w:right w:val="single" w:sz="18" w:space="0" w:color="auto"/>
                  </w:tcBorders>
                  <w:vAlign w:val="center"/>
                </w:tcPr>
                <w:p w14:paraId="5470BBBE" w14:textId="77777777" w:rsidR="00CC76C5" w:rsidRPr="00BE676A" w:rsidRDefault="00CC76C5" w:rsidP="00656036">
                  <w:pPr>
                    <w:spacing w:after="0" w:line="240" w:lineRule="auto"/>
                    <w:jc w:val="center"/>
                    <w:rPr>
                      <w:rFonts w:ascii="Arial" w:hAnsi="Arial" w:cs="Arial"/>
                      <w:iCs/>
                      <w:color w:val="000000" w:themeColor="text1"/>
                      <w:sz w:val="20"/>
                      <w:szCs w:val="20"/>
                      <w:lang w:val="en-GB"/>
                    </w:rPr>
                  </w:pPr>
                  <w:r w:rsidRPr="00BE676A">
                    <w:rPr>
                      <w:rFonts w:ascii="Arial" w:hAnsi="Arial" w:cs="Arial"/>
                      <w:iCs/>
                      <w:color w:val="000000" w:themeColor="text1"/>
                      <w:sz w:val="20"/>
                      <w:szCs w:val="20"/>
                      <w:lang w:val="en-GB"/>
                    </w:rPr>
                    <w:t>2</w:t>
                  </w:r>
                </w:p>
              </w:tc>
              <w:tc>
                <w:tcPr>
                  <w:tcW w:w="3045" w:type="dxa"/>
                  <w:tcBorders>
                    <w:left w:val="single" w:sz="18" w:space="0" w:color="auto"/>
                  </w:tcBorders>
                  <w:vAlign w:val="center"/>
                </w:tcPr>
                <w:p w14:paraId="03DF37FA" w14:textId="77777777" w:rsidR="00CC76C5" w:rsidRPr="00BE676A" w:rsidRDefault="00CC76C5" w:rsidP="00656036">
                  <w:pPr>
                    <w:spacing w:after="0" w:line="240" w:lineRule="auto"/>
                    <w:rPr>
                      <w:rFonts w:ascii="Arial" w:hAnsi="Arial" w:cs="Arial"/>
                      <w:color w:val="000000" w:themeColor="text1"/>
                      <w:sz w:val="20"/>
                      <w:szCs w:val="20"/>
                      <w:lang w:val="en-GB"/>
                    </w:rPr>
                  </w:pPr>
                  <w:r w:rsidRPr="00BE676A">
                    <w:rPr>
                      <w:rFonts w:ascii="Arial" w:hAnsi="Arial" w:cs="Arial"/>
                      <w:color w:val="000000" w:themeColor="text1"/>
                      <w:sz w:val="20"/>
                      <w:szCs w:val="20"/>
                      <w:lang w:val="en-GB"/>
                    </w:rPr>
                    <w:t>Discussion – examples of social, green and NPO marketing</w:t>
                  </w:r>
                </w:p>
              </w:tc>
              <w:tc>
                <w:tcPr>
                  <w:tcW w:w="567" w:type="dxa"/>
                  <w:gridSpan w:val="2"/>
                  <w:tcBorders>
                    <w:left w:val="single" w:sz="18" w:space="0" w:color="auto"/>
                  </w:tcBorders>
                  <w:vAlign w:val="center"/>
                </w:tcPr>
                <w:p w14:paraId="25731E08" w14:textId="77777777" w:rsidR="00CC76C5" w:rsidRPr="00BE676A" w:rsidRDefault="00CC76C5" w:rsidP="00656036">
                  <w:pPr>
                    <w:spacing w:before="40" w:after="40" w:line="240" w:lineRule="auto"/>
                    <w:jc w:val="center"/>
                    <w:rPr>
                      <w:rFonts w:ascii="Arial" w:hAnsi="Arial" w:cs="Arial"/>
                      <w:iCs/>
                      <w:color w:val="000000" w:themeColor="text1"/>
                      <w:sz w:val="20"/>
                      <w:szCs w:val="20"/>
                      <w:lang w:val="en-GB"/>
                    </w:rPr>
                  </w:pPr>
                  <w:r w:rsidRPr="00BE676A">
                    <w:rPr>
                      <w:rFonts w:ascii="Arial" w:hAnsi="Arial" w:cs="Arial"/>
                      <w:iCs/>
                      <w:color w:val="000000" w:themeColor="text1"/>
                      <w:sz w:val="20"/>
                      <w:szCs w:val="20"/>
                      <w:lang w:val="en-GB"/>
                    </w:rPr>
                    <w:t>2</w:t>
                  </w:r>
                </w:p>
              </w:tc>
            </w:tr>
            <w:tr w:rsidR="00BE676A" w:rsidRPr="00BE676A" w14:paraId="2FFE9DC3" w14:textId="77777777" w:rsidTr="046E0ADA">
              <w:trPr>
                <w:gridAfter w:val="1"/>
                <w:wAfter w:w="74" w:type="dxa"/>
                <w:cantSplit/>
                <w:trHeight w:val="378"/>
              </w:trPr>
              <w:tc>
                <w:tcPr>
                  <w:tcW w:w="3242" w:type="dxa"/>
                  <w:tcBorders>
                    <w:left w:val="single" w:sz="18" w:space="0" w:color="auto"/>
                  </w:tcBorders>
                  <w:vAlign w:val="center"/>
                </w:tcPr>
                <w:p w14:paraId="46CBD227" w14:textId="77777777" w:rsidR="00CC76C5" w:rsidRPr="00BE676A" w:rsidRDefault="00CC76C5" w:rsidP="00656036">
                  <w:pPr>
                    <w:spacing w:after="0" w:line="240" w:lineRule="auto"/>
                    <w:rPr>
                      <w:rFonts w:ascii="Arial" w:hAnsi="Arial" w:cs="Arial"/>
                      <w:color w:val="000000" w:themeColor="text1"/>
                      <w:sz w:val="20"/>
                      <w:szCs w:val="20"/>
                      <w:lang w:val="en-GB"/>
                    </w:rPr>
                  </w:pPr>
                  <w:del w:id="14" w:author="Ljiljana Najev Čačija" w:date="2022-02-10T10:08:00Z">
                    <w:r w:rsidRPr="046E0ADA" w:rsidDel="00CC76C5">
                      <w:rPr>
                        <w:rFonts w:ascii="Arial" w:hAnsi="Arial" w:cs="Arial"/>
                        <w:color w:val="000000" w:themeColor="text1"/>
                        <w:sz w:val="20"/>
                        <w:szCs w:val="20"/>
                        <w:lang w:val="en-GB"/>
                      </w:rPr>
                      <w:delText>Selected topics (guerrilla marketing, Blue ocean..)</w:delText>
                    </w:r>
                  </w:del>
                </w:p>
              </w:tc>
              <w:tc>
                <w:tcPr>
                  <w:tcW w:w="567" w:type="dxa"/>
                  <w:tcBorders>
                    <w:left w:val="single" w:sz="18" w:space="0" w:color="auto"/>
                    <w:right w:val="single" w:sz="18" w:space="0" w:color="auto"/>
                  </w:tcBorders>
                  <w:vAlign w:val="center"/>
                </w:tcPr>
                <w:p w14:paraId="1449F26B" w14:textId="77777777" w:rsidR="00CC76C5" w:rsidRPr="00BE676A" w:rsidRDefault="00CC76C5" w:rsidP="046E0ADA">
                  <w:pPr>
                    <w:spacing w:after="0" w:line="240" w:lineRule="auto"/>
                    <w:jc w:val="center"/>
                    <w:rPr>
                      <w:rFonts w:ascii="Arial" w:hAnsi="Arial" w:cs="Arial"/>
                      <w:color w:val="000000" w:themeColor="text1"/>
                      <w:sz w:val="20"/>
                      <w:szCs w:val="20"/>
                      <w:lang w:val="en-GB"/>
                    </w:rPr>
                  </w:pPr>
                  <w:del w:id="15" w:author="Ljiljana Najev Čačija" w:date="2022-02-10T10:08:00Z">
                    <w:r w:rsidRPr="046E0ADA" w:rsidDel="00CC76C5">
                      <w:rPr>
                        <w:rFonts w:ascii="Arial" w:hAnsi="Arial" w:cs="Arial"/>
                        <w:color w:val="000000" w:themeColor="text1"/>
                        <w:sz w:val="20"/>
                        <w:szCs w:val="20"/>
                        <w:lang w:val="en-GB"/>
                      </w:rPr>
                      <w:delText>2</w:delText>
                    </w:r>
                  </w:del>
                </w:p>
              </w:tc>
              <w:tc>
                <w:tcPr>
                  <w:tcW w:w="3045" w:type="dxa"/>
                  <w:tcBorders>
                    <w:left w:val="single" w:sz="18" w:space="0" w:color="auto"/>
                  </w:tcBorders>
                  <w:vAlign w:val="center"/>
                </w:tcPr>
                <w:p w14:paraId="73E5BAF3" w14:textId="77777777" w:rsidR="00CC76C5" w:rsidRPr="00BE676A" w:rsidRDefault="00CC76C5" w:rsidP="00656036">
                  <w:pPr>
                    <w:spacing w:after="0" w:line="240" w:lineRule="auto"/>
                    <w:rPr>
                      <w:rFonts w:ascii="Arial" w:hAnsi="Arial" w:cs="Arial"/>
                      <w:color w:val="000000" w:themeColor="text1"/>
                      <w:sz w:val="20"/>
                      <w:szCs w:val="20"/>
                      <w:lang w:val="en-GB"/>
                    </w:rPr>
                  </w:pPr>
                  <w:del w:id="16" w:author="Ljiljana Najev Čačija" w:date="2022-02-10T10:08:00Z">
                    <w:r w:rsidRPr="046E0ADA" w:rsidDel="00CC76C5">
                      <w:rPr>
                        <w:rFonts w:ascii="Arial" w:hAnsi="Arial" w:cs="Arial"/>
                        <w:color w:val="000000" w:themeColor="text1"/>
                        <w:sz w:val="20"/>
                        <w:szCs w:val="20"/>
                        <w:lang w:val="en-GB"/>
                      </w:rPr>
                      <w:delText>Final consideration and conclusion.</w:delText>
                    </w:r>
                  </w:del>
                </w:p>
              </w:tc>
              <w:tc>
                <w:tcPr>
                  <w:tcW w:w="567" w:type="dxa"/>
                  <w:gridSpan w:val="2"/>
                  <w:tcBorders>
                    <w:left w:val="single" w:sz="18" w:space="0" w:color="auto"/>
                  </w:tcBorders>
                  <w:vAlign w:val="center"/>
                </w:tcPr>
                <w:p w14:paraId="4F41F270" w14:textId="77777777" w:rsidR="00CC76C5" w:rsidRPr="00BE676A" w:rsidRDefault="00CC76C5" w:rsidP="046E0ADA">
                  <w:pPr>
                    <w:spacing w:before="40" w:after="40" w:line="240" w:lineRule="auto"/>
                    <w:jc w:val="center"/>
                    <w:rPr>
                      <w:rFonts w:ascii="Arial" w:hAnsi="Arial" w:cs="Arial"/>
                      <w:color w:val="000000" w:themeColor="text1"/>
                      <w:sz w:val="20"/>
                      <w:szCs w:val="20"/>
                      <w:lang w:val="en-GB"/>
                    </w:rPr>
                  </w:pPr>
                  <w:del w:id="17" w:author="Ljiljana Najev Čačija" w:date="2022-02-10T10:08:00Z">
                    <w:r w:rsidRPr="046E0ADA" w:rsidDel="00CC76C5">
                      <w:rPr>
                        <w:rFonts w:ascii="Arial" w:hAnsi="Arial" w:cs="Arial"/>
                        <w:color w:val="000000" w:themeColor="text1"/>
                        <w:sz w:val="20"/>
                        <w:szCs w:val="20"/>
                        <w:lang w:val="en-GB"/>
                      </w:rPr>
                      <w:delText>2</w:delText>
                    </w:r>
                  </w:del>
                </w:p>
              </w:tc>
            </w:tr>
          </w:tbl>
          <w:p w14:paraId="55F70AF8" w14:textId="77777777" w:rsidR="007868FB" w:rsidRPr="00BE676A" w:rsidRDefault="007868FB" w:rsidP="008C09D2">
            <w:pPr>
              <w:tabs>
                <w:tab w:val="left" w:pos="2820"/>
              </w:tabs>
              <w:spacing w:after="0"/>
              <w:rPr>
                <w:rFonts w:ascii="Arial" w:hAnsi="Arial" w:cs="Arial"/>
                <w:color w:val="000000" w:themeColor="text1"/>
                <w:sz w:val="20"/>
                <w:szCs w:val="20"/>
                <w:lang w:val="en-GB"/>
              </w:rPr>
            </w:pPr>
          </w:p>
        </w:tc>
      </w:tr>
      <w:tr w:rsidR="00BE676A" w:rsidRPr="00BE676A" w14:paraId="4F3A1F77" w14:textId="77777777" w:rsidTr="046E0ADA">
        <w:trPr>
          <w:trHeight w:val="926"/>
        </w:trPr>
        <w:tc>
          <w:tcPr>
            <w:tcW w:w="1912" w:type="dxa"/>
            <w:tcBorders>
              <w:left w:val="single" w:sz="12" w:space="0" w:color="auto"/>
            </w:tcBorders>
            <w:shd w:val="clear" w:color="auto" w:fill="CCFFFF"/>
            <w:tcMar>
              <w:left w:w="57" w:type="dxa"/>
              <w:right w:w="57" w:type="dxa"/>
            </w:tcMar>
            <w:vAlign w:val="center"/>
          </w:tcPr>
          <w:p w14:paraId="41C480E0" w14:textId="77777777" w:rsidR="007868FB" w:rsidRPr="00BE676A" w:rsidRDefault="007868FB" w:rsidP="00E82EA3">
            <w:pPr>
              <w:tabs>
                <w:tab w:val="left" w:pos="2820"/>
              </w:tabs>
              <w:spacing w:after="0" w:line="240" w:lineRule="auto"/>
              <w:rPr>
                <w:rFonts w:ascii="Arial" w:hAnsi="Arial" w:cs="Arial"/>
                <w:color w:val="000000" w:themeColor="text1"/>
                <w:sz w:val="20"/>
                <w:szCs w:val="20"/>
                <w:lang w:val="en-GB"/>
              </w:rPr>
            </w:pPr>
            <w:r w:rsidRPr="00BE676A">
              <w:rPr>
                <w:rFonts w:ascii="Arial" w:hAnsi="Arial" w:cs="Arial"/>
                <w:color w:val="000000" w:themeColor="text1"/>
                <w:sz w:val="20"/>
                <w:szCs w:val="20"/>
                <w:lang w:val="en-GB"/>
              </w:rPr>
              <w:lastRenderedPageBreak/>
              <w:t>Format of instruction</w:t>
            </w:r>
          </w:p>
        </w:tc>
        <w:tc>
          <w:tcPr>
            <w:tcW w:w="3390" w:type="dxa"/>
            <w:gridSpan w:val="5"/>
            <w:tcMar>
              <w:left w:w="57" w:type="dxa"/>
              <w:right w:w="57" w:type="dxa"/>
            </w:tcMar>
            <w:vAlign w:val="center"/>
          </w:tcPr>
          <w:p w14:paraId="2A90D8C9" w14:textId="77777777" w:rsidR="007868FB" w:rsidRPr="00BE676A" w:rsidRDefault="00972EF5" w:rsidP="00E82EA3">
            <w:pPr>
              <w:pStyle w:val="FieldText"/>
              <w:rPr>
                <w:rFonts w:ascii="Arial" w:hAnsi="Arial" w:cs="Arial"/>
                <w:b w:val="0"/>
                <w:color w:val="000000" w:themeColor="text1"/>
                <w:sz w:val="20"/>
                <w:szCs w:val="20"/>
                <w:u w:val="single"/>
                <w:lang w:val="en-GB"/>
              </w:rPr>
            </w:pPr>
            <w:r w:rsidRPr="00BE676A">
              <w:rPr>
                <w:rFonts w:ascii="MS Gothic" w:eastAsia="MS Gothic" w:hAnsi="MS Gothic" w:cs="MS Gothic"/>
                <w:b w:val="0"/>
                <w:color w:val="000000" w:themeColor="text1"/>
                <w:sz w:val="20"/>
                <w:szCs w:val="20"/>
                <w:lang w:val="en-GB"/>
              </w:rPr>
              <w:t>☐</w:t>
            </w:r>
            <w:r w:rsidR="007868FB" w:rsidRPr="00BE676A">
              <w:rPr>
                <w:rFonts w:ascii="Arial" w:hAnsi="Arial" w:cs="Arial"/>
                <w:b w:val="0"/>
                <w:color w:val="000000" w:themeColor="text1"/>
                <w:sz w:val="20"/>
                <w:szCs w:val="20"/>
                <w:lang w:val="en-GB"/>
              </w:rPr>
              <w:t xml:space="preserve"> </w:t>
            </w:r>
            <w:r w:rsidR="007868FB" w:rsidRPr="00BE676A">
              <w:rPr>
                <w:rFonts w:ascii="Arial" w:hAnsi="Arial" w:cs="Arial"/>
                <w:b w:val="0"/>
                <w:color w:val="000000" w:themeColor="text1"/>
                <w:sz w:val="20"/>
                <w:szCs w:val="20"/>
                <w:u w:val="single"/>
                <w:lang w:val="en-GB"/>
              </w:rPr>
              <w:t>lectures</w:t>
            </w:r>
          </w:p>
          <w:p w14:paraId="11D959EF" w14:textId="77777777" w:rsidR="007868FB" w:rsidRPr="00BE676A" w:rsidRDefault="00972EF5" w:rsidP="00E82EA3">
            <w:pPr>
              <w:pStyle w:val="FieldText"/>
              <w:rPr>
                <w:rFonts w:ascii="Arial" w:hAnsi="Arial" w:cs="Arial"/>
                <w:b w:val="0"/>
                <w:color w:val="000000" w:themeColor="text1"/>
                <w:sz w:val="20"/>
                <w:szCs w:val="20"/>
                <w:lang w:val="en-GB"/>
              </w:rPr>
            </w:pPr>
            <w:r w:rsidRPr="00BE676A">
              <w:rPr>
                <w:rFonts w:ascii="MS Gothic" w:eastAsia="MS Gothic" w:hAnsi="MS Gothic" w:cs="MS Gothic"/>
                <w:b w:val="0"/>
                <w:color w:val="000000" w:themeColor="text1"/>
                <w:sz w:val="20"/>
                <w:szCs w:val="20"/>
                <w:lang w:val="en-GB"/>
              </w:rPr>
              <w:t>☐</w:t>
            </w:r>
            <w:r w:rsidR="007868FB" w:rsidRPr="00BE676A">
              <w:rPr>
                <w:rFonts w:ascii="Arial" w:hAnsi="Arial" w:cs="Arial"/>
                <w:b w:val="0"/>
                <w:color w:val="000000" w:themeColor="text1"/>
                <w:sz w:val="20"/>
                <w:szCs w:val="20"/>
                <w:lang w:val="en-GB"/>
              </w:rPr>
              <w:t xml:space="preserve"> seminars and workshops</w:t>
            </w:r>
          </w:p>
          <w:p w14:paraId="5A5BE12B" w14:textId="77777777" w:rsidR="007868FB" w:rsidRPr="00BE676A" w:rsidRDefault="00972EF5" w:rsidP="00E82EA3">
            <w:pPr>
              <w:pStyle w:val="FieldText"/>
              <w:rPr>
                <w:rFonts w:ascii="Arial" w:hAnsi="Arial" w:cs="Arial"/>
                <w:b w:val="0"/>
                <w:color w:val="000000" w:themeColor="text1"/>
                <w:sz w:val="20"/>
                <w:szCs w:val="20"/>
                <w:lang w:val="en-GB"/>
              </w:rPr>
            </w:pPr>
            <w:r w:rsidRPr="00BE676A">
              <w:rPr>
                <w:rFonts w:ascii="MS Gothic" w:eastAsia="MS Gothic" w:hAnsi="MS Gothic" w:cs="MS Gothic"/>
                <w:b w:val="0"/>
                <w:color w:val="000000" w:themeColor="text1"/>
                <w:sz w:val="20"/>
                <w:szCs w:val="20"/>
                <w:lang w:val="en-GB"/>
              </w:rPr>
              <w:t>☐</w:t>
            </w:r>
            <w:r w:rsidR="007868FB" w:rsidRPr="00BE676A">
              <w:rPr>
                <w:rFonts w:ascii="Arial" w:hAnsi="Arial" w:cs="Arial"/>
                <w:b w:val="0"/>
                <w:color w:val="000000" w:themeColor="text1"/>
                <w:sz w:val="20"/>
                <w:szCs w:val="20"/>
                <w:lang w:val="en-GB"/>
              </w:rPr>
              <w:t xml:space="preserve"> </w:t>
            </w:r>
            <w:r w:rsidR="007868FB" w:rsidRPr="00BE676A">
              <w:rPr>
                <w:rFonts w:ascii="Arial" w:hAnsi="Arial" w:cs="Arial"/>
                <w:b w:val="0"/>
                <w:color w:val="000000" w:themeColor="text1"/>
                <w:sz w:val="20"/>
                <w:szCs w:val="20"/>
                <w:u w:val="single"/>
                <w:lang w:val="en-GB"/>
              </w:rPr>
              <w:t>exercises</w:t>
            </w:r>
            <w:r w:rsidR="007868FB" w:rsidRPr="00BE676A">
              <w:rPr>
                <w:rFonts w:ascii="Arial" w:hAnsi="Arial" w:cs="Arial"/>
                <w:b w:val="0"/>
                <w:color w:val="000000" w:themeColor="text1"/>
                <w:sz w:val="20"/>
                <w:szCs w:val="20"/>
                <w:lang w:val="en-GB"/>
              </w:rPr>
              <w:t xml:space="preserve">  </w:t>
            </w:r>
          </w:p>
          <w:p w14:paraId="11DA0312" w14:textId="77777777" w:rsidR="007868FB" w:rsidRPr="00BE676A" w:rsidRDefault="007868FB" w:rsidP="00E82EA3">
            <w:pPr>
              <w:pStyle w:val="FieldText"/>
              <w:rPr>
                <w:rFonts w:ascii="Arial" w:hAnsi="Arial" w:cs="Arial"/>
                <w:b w:val="0"/>
                <w:color w:val="000000" w:themeColor="text1"/>
                <w:sz w:val="20"/>
                <w:szCs w:val="20"/>
                <w:lang w:val="en-GB"/>
              </w:rPr>
            </w:pPr>
            <w:r w:rsidRPr="00BE676A">
              <w:rPr>
                <w:rFonts w:ascii="MS Gothic" w:eastAsia="MS Gothic" w:hAnsi="MS Gothic" w:cs="Arial"/>
                <w:b w:val="0"/>
                <w:color w:val="000000" w:themeColor="text1"/>
                <w:sz w:val="20"/>
                <w:szCs w:val="20"/>
                <w:lang w:val="en-GB"/>
              </w:rPr>
              <w:t>☐</w:t>
            </w:r>
            <w:r w:rsidRPr="00BE676A">
              <w:rPr>
                <w:rFonts w:ascii="Arial" w:hAnsi="Arial" w:cs="Arial"/>
                <w:b w:val="0"/>
                <w:color w:val="000000" w:themeColor="text1"/>
                <w:sz w:val="20"/>
                <w:szCs w:val="20"/>
                <w:lang w:val="en-GB"/>
              </w:rPr>
              <w:t xml:space="preserve"> </w:t>
            </w:r>
            <w:r w:rsidRPr="00BE676A">
              <w:rPr>
                <w:rFonts w:ascii="Arial" w:hAnsi="Arial" w:cs="Arial"/>
                <w:b w:val="0"/>
                <w:i/>
                <w:color w:val="000000" w:themeColor="text1"/>
                <w:sz w:val="20"/>
                <w:szCs w:val="20"/>
                <w:lang w:val="en-GB"/>
              </w:rPr>
              <w:t>on line</w:t>
            </w:r>
            <w:r w:rsidRPr="00BE676A">
              <w:rPr>
                <w:rFonts w:ascii="Arial" w:hAnsi="Arial" w:cs="Arial"/>
                <w:b w:val="0"/>
                <w:color w:val="000000" w:themeColor="text1"/>
                <w:sz w:val="20"/>
                <w:szCs w:val="20"/>
                <w:lang w:val="en-GB"/>
              </w:rPr>
              <w:t xml:space="preserve"> in entirety</w:t>
            </w:r>
          </w:p>
          <w:p w14:paraId="73B471D9" w14:textId="77777777" w:rsidR="007868FB" w:rsidRPr="00BE676A" w:rsidRDefault="007868FB" w:rsidP="00E82EA3">
            <w:pPr>
              <w:pStyle w:val="FieldText"/>
              <w:rPr>
                <w:rFonts w:ascii="Arial" w:hAnsi="Arial" w:cs="Arial"/>
                <w:b w:val="0"/>
                <w:color w:val="000000" w:themeColor="text1"/>
                <w:sz w:val="20"/>
                <w:szCs w:val="20"/>
                <w:lang w:val="en-GB"/>
              </w:rPr>
            </w:pPr>
            <w:r w:rsidRPr="00BE676A">
              <w:rPr>
                <w:rFonts w:ascii="MS Gothic" w:eastAsia="MS Gothic" w:hAnsi="MS Gothic" w:cs="Arial"/>
                <w:b w:val="0"/>
                <w:color w:val="000000" w:themeColor="text1"/>
                <w:sz w:val="20"/>
                <w:szCs w:val="20"/>
                <w:lang w:val="en-GB"/>
              </w:rPr>
              <w:t>☐</w:t>
            </w:r>
            <w:r w:rsidRPr="00BE676A">
              <w:rPr>
                <w:rFonts w:ascii="Arial" w:hAnsi="Arial" w:cs="Arial"/>
                <w:b w:val="0"/>
                <w:color w:val="000000" w:themeColor="text1"/>
                <w:sz w:val="20"/>
                <w:szCs w:val="20"/>
                <w:lang w:val="en-GB"/>
              </w:rPr>
              <w:t xml:space="preserve"> partial e-learning</w:t>
            </w:r>
          </w:p>
          <w:p w14:paraId="6C808764" w14:textId="77777777" w:rsidR="007868FB" w:rsidRPr="00BE676A" w:rsidRDefault="007868FB" w:rsidP="00E82EA3">
            <w:pPr>
              <w:tabs>
                <w:tab w:val="left" w:pos="2820"/>
              </w:tabs>
              <w:spacing w:after="0"/>
              <w:rPr>
                <w:rFonts w:ascii="Arial" w:hAnsi="Arial" w:cs="Arial"/>
                <w:color w:val="000000" w:themeColor="text1"/>
                <w:sz w:val="20"/>
                <w:szCs w:val="20"/>
                <w:lang w:val="en-GB"/>
              </w:rPr>
            </w:pPr>
            <w:r w:rsidRPr="00BE676A">
              <w:rPr>
                <w:rFonts w:ascii="MS Gothic" w:eastAsia="MS Gothic" w:hAnsi="MS Gothic" w:cs="Arial"/>
                <w:color w:val="000000" w:themeColor="text1"/>
                <w:sz w:val="20"/>
                <w:szCs w:val="20"/>
                <w:lang w:val="en-GB"/>
              </w:rPr>
              <w:t>☐</w:t>
            </w:r>
            <w:r w:rsidRPr="00BE676A">
              <w:rPr>
                <w:rFonts w:ascii="Arial" w:hAnsi="Arial" w:cs="Arial"/>
                <w:color w:val="000000" w:themeColor="text1"/>
                <w:sz w:val="20"/>
                <w:szCs w:val="20"/>
                <w:lang w:val="en-GB"/>
              </w:rPr>
              <w:t xml:space="preserve"> field work</w:t>
            </w:r>
          </w:p>
        </w:tc>
        <w:tc>
          <w:tcPr>
            <w:tcW w:w="4162" w:type="dxa"/>
            <w:gridSpan w:val="9"/>
            <w:tcMar>
              <w:left w:w="57" w:type="dxa"/>
              <w:right w:w="57" w:type="dxa"/>
            </w:tcMar>
            <w:vAlign w:val="center"/>
          </w:tcPr>
          <w:p w14:paraId="19D70762" w14:textId="77777777" w:rsidR="007868FB" w:rsidRPr="00BE676A" w:rsidRDefault="00972EF5" w:rsidP="00E82EA3">
            <w:pPr>
              <w:pStyle w:val="FieldText"/>
              <w:rPr>
                <w:rFonts w:ascii="Arial" w:hAnsi="Arial" w:cs="Arial"/>
                <w:b w:val="0"/>
                <w:color w:val="000000" w:themeColor="text1"/>
                <w:sz w:val="20"/>
                <w:szCs w:val="20"/>
                <w:lang w:val="en-GB"/>
              </w:rPr>
            </w:pPr>
            <w:r w:rsidRPr="00BE676A">
              <w:rPr>
                <w:rFonts w:ascii="MS Gothic" w:eastAsia="MS Gothic" w:hAnsi="MS Gothic" w:cs="MS Gothic"/>
                <w:b w:val="0"/>
                <w:color w:val="000000" w:themeColor="text1"/>
                <w:sz w:val="20"/>
                <w:szCs w:val="20"/>
                <w:lang w:val="en-GB"/>
              </w:rPr>
              <w:t>☐</w:t>
            </w:r>
            <w:r w:rsidR="007868FB" w:rsidRPr="00BE676A">
              <w:rPr>
                <w:rFonts w:ascii="Arial" w:hAnsi="Arial" w:cs="Arial"/>
                <w:b w:val="0"/>
                <w:color w:val="000000" w:themeColor="text1"/>
                <w:sz w:val="20"/>
                <w:szCs w:val="20"/>
                <w:lang w:val="en-GB"/>
              </w:rPr>
              <w:t xml:space="preserve"> </w:t>
            </w:r>
            <w:r w:rsidR="007868FB" w:rsidRPr="00BE676A">
              <w:rPr>
                <w:rFonts w:ascii="Arial" w:hAnsi="Arial" w:cs="Arial"/>
                <w:b w:val="0"/>
                <w:color w:val="000000" w:themeColor="text1"/>
                <w:sz w:val="20"/>
                <w:szCs w:val="20"/>
                <w:u w:val="single"/>
                <w:lang w:val="en-GB"/>
              </w:rPr>
              <w:t>independent assignments</w:t>
            </w:r>
          </w:p>
          <w:p w14:paraId="6942FE69" w14:textId="77777777" w:rsidR="007868FB" w:rsidRPr="00BE676A" w:rsidRDefault="00972EF5" w:rsidP="00E82EA3">
            <w:pPr>
              <w:pStyle w:val="FieldText"/>
              <w:rPr>
                <w:rFonts w:ascii="Arial" w:hAnsi="Arial" w:cs="Arial"/>
                <w:b w:val="0"/>
                <w:color w:val="000000" w:themeColor="text1"/>
                <w:sz w:val="20"/>
                <w:szCs w:val="20"/>
                <w:lang w:val="en-GB"/>
              </w:rPr>
            </w:pPr>
            <w:r w:rsidRPr="00BE676A">
              <w:rPr>
                <w:rFonts w:ascii="MS Gothic" w:eastAsia="MS Gothic" w:hAnsi="MS Gothic" w:cs="MS Gothic"/>
                <w:b w:val="0"/>
                <w:color w:val="000000" w:themeColor="text1"/>
                <w:sz w:val="20"/>
                <w:szCs w:val="20"/>
                <w:lang w:val="en-GB"/>
              </w:rPr>
              <w:t>☐</w:t>
            </w:r>
            <w:r w:rsidR="007868FB" w:rsidRPr="00BE676A">
              <w:rPr>
                <w:rFonts w:ascii="Arial" w:hAnsi="Arial" w:cs="Arial"/>
                <w:b w:val="0"/>
                <w:color w:val="000000" w:themeColor="text1"/>
                <w:sz w:val="20"/>
                <w:szCs w:val="20"/>
                <w:lang w:val="en-GB"/>
              </w:rPr>
              <w:t xml:space="preserve"> multimedia </w:t>
            </w:r>
          </w:p>
          <w:p w14:paraId="4A26EABE" w14:textId="77777777" w:rsidR="007868FB" w:rsidRPr="00BE676A" w:rsidRDefault="007868FB" w:rsidP="00E82EA3">
            <w:pPr>
              <w:pStyle w:val="FieldText"/>
              <w:rPr>
                <w:rFonts w:ascii="Arial" w:hAnsi="Arial" w:cs="Arial"/>
                <w:b w:val="0"/>
                <w:color w:val="000000" w:themeColor="text1"/>
                <w:sz w:val="20"/>
                <w:szCs w:val="20"/>
                <w:lang w:val="en-GB"/>
              </w:rPr>
            </w:pPr>
            <w:r w:rsidRPr="00BE676A">
              <w:rPr>
                <w:rFonts w:ascii="MS Gothic" w:eastAsia="MS Gothic" w:hAnsi="MS Gothic" w:cs="Arial"/>
                <w:b w:val="0"/>
                <w:color w:val="000000" w:themeColor="text1"/>
                <w:sz w:val="20"/>
                <w:szCs w:val="20"/>
                <w:lang w:val="en-GB"/>
              </w:rPr>
              <w:t>☐</w:t>
            </w:r>
            <w:r w:rsidRPr="00BE676A">
              <w:rPr>
                <w:rFonts w:ascii="Arial" w:hAnsi="Arial" w:cs="Arial"/>
                <w:b w:val="0"/>
                <w:color w:val="000000" w:themeColor="text1"/>
                <w:sz w:val="20"/>
                <w:szCs w:val="20"/>
                <w:lang w:val="en-GB"/>
              </w:rPr>
              <w:t xml:space="preserve"> laboratory</w:t>
            </w:r>
          </w:p>
          <w:p w14:paraId="52086ABE" w14:textId="77777777" w:rsidR="007868FB" w:rsidRPr="00BE676A" w:rsidRDefault="007868FB" w:rsidP="00E82EA3">
            <w:pPr>
              <w:pStyle w:val="FieldText"/>
              <w:rPr>
                <w:rFonts w:ascii="Arial" w:hAnsi="Arial" w:cs="Arial"/>
                <w:b w:val="0"/>
                <w:color w:val="000000" w:themeColor="text1"/>
                <w:sz w:val="20"/>
                <w:szCs w:val="20"/>
                <w:lang w:val="en-GB"/>
              </w:rPr>
            </w:pPr>
            <w:r w:rsidRPr="00BE676A">
              <w:rPr>
                <w:rFonts w:ascii="MS Gothic" w:eastAsia="MS Gothic" w:hAnsi="MS Gothic" w:cs="Arial"/>
                <w:b w:val="0"/>
                <w:color w:val="000000" w:themeColor="text1"/>
                <w:sz w:val="20"/>
                <w:szCs w:val="20"/>
                <w:lang w:val="en-GB"/>
              </w:rPr>
              <w:t>☐</w:t>
            </w:r>
            <w:r w:rsidRPr="00BE676A">
              <w:rPr>
                <w:rFonts w:ascii="Arial" w:hAnsi="Arial" w:cs="Arial"/>
                <w:b w:val="0"/>
                <w:color w:val="000000" w:themeColor="text1"/>
                <w:sz w:val="20"/>
                <w:szCs w:val="20"/>
                <w:lang w:val="en-GB"/>
              </w:rPr>
              <w:t xml:space="preserve"> </w:t>
            </w:r>
            <w:r w:rsidRPr="00BE676A">
              <w:rPr>
                <w:rFonts w:ascii="Arial" w:hAnsi="Arial" w:cs="Arial"/>
                <w:b w:val="0"/>
                <w:color w:val="000000" w:themeColor="text1"/>
                <w:sz w:val="20"/>
                <w:szCs w:val="20"/>
                <w:u w:val="single"/>
                <w:lang w:val="en-GB"/>
              </w:rPr>
              <w:t>work with mentor</w:t>
            </w:r>
          </w:p>
          <w:p w14:paraId="27F3CE32" w14:textId="77777777" w:rsidR="007868FB" w:rsidRPr="00BE676A" w:rsidRDefault="00972EF5" w:rsidP="00100211">
            <w:pPr>
              <w:tabs>
                <w:tab w:val="left" w:pos="2820"/>
              </w:tabs>
              <w:spacing w:after="0"/>
              <w:rPr>
                <w:rFonts w:ascii="Arial" w:hAnsi="Arial" w:cs="Arial"/>
                <w:color w:val="000000" w:themeColor="text1"/>
                <w:sz w:val="20"/>
                <w:szCs w:val="20"/>
                <w:lang w:val="en-GB"/>
              </w:rPr>
            </w:pPr>
            <w:r w:rsidRPr="00BE676A">
              <w:rPr>
                <w:rFonts w:ascii="MS Gothic" w:eastAsia="MS Gothic" w:hAnsi="MS Gothic" w:cs="MS Gothic"/>
                <w:color w:val="000000" w:themeColor="text1"/>
                <w:sz w:val="20"/>
                <w:szCs w:val="20"/>
                <w:lang w:val="en-GB"/>
              </w:rPr>
              <w:t>☐</w:t>
            </w:r>
            <w:r w:rsidR="007868FB" w:rsidRPr="00BE676A">
              <w:rPr>
                <w:rFonts w:ascii="Arial" w:hAnsi="Arial" w:cs="Arial"/>
                <w:color w:val="000000" w:themeColor="text1"/>
                <w:sz w:val="20"/>
                <w:szCs w:val="20"/>
                <w:lang w:val="en-GB"/>
              </w:rPr>
              <w:t xml:space="preserve"> </w:t>
            </w:r>
            <w:r w:rsidR="00100211" w:rsidRPr="00BE676A">
              <w:rPr>
                <w:rFonts w:ascii="Arial" w:hAnsi="Arial" w:cs="Arial"/>
                <w:color w:val="000000" w:themeColor="text1"/>
                <w:sz w:val="20"/>
                <w:szCs w:val="20"/>
                <w:lang w:val="en-GB"/>
              </w:rPr>
              <w:t>practitioner lecture</w:t>
            </w:r>
            <w:r w:rsidR="007868FB" w:rsidRPr="00BE676A">
              <w:rPr>
                <w:rFonts w:ascii="Arial" w:hAnsi="Arial" w:cs="Arial"/>
                <w:b/>
                <w:color w:val="000000" w:themeColor="text1"/>
                <w:sz w:val="20"/>
                <w:szCs w:val="20"/>
                <w:lang w:val="en-GB"/>
              </w:rPr>
              <w:t xml:space="preserve"> </w:t>
            </w:r>
            <w:r w:rsidR="007868FB" w:rsidRPr="00BE676A">
              <w:rPr>
                <w:rFonts w:ascii="Arial" w:hAnsi="Arial" w:cs="Arial"/>
                <w:b/>
                <w:color w:val="000000" w:themeColor="text1"/>
                <w:sz w:val="20"/>
                <w:szCs w:val="20"/>
                <w:bdr w:val="single" w:sz="12" w:space="0" w:color="auto"/>
                <w:lang w:val="en-GB"/>
              </w:rPr>
              <w:t xml:space="preserve"> </w:t>
            </w:r>
          </w:p>
        </w:tc>
      </w:tr>
      <w:tr w:rsidR="00BE676A" w:rsidRPr="00BE676A" w14:paraId="70116EEF" w14:textId="77777777" w:rsidTr="046E0ADA">
        <w:tc>
          <w:tcPr>
            <w:tcW w:w="1912" w:type="dxa"/>
            <w:tcBorders>
              <w:left w:val="single" w:sz="12" w:space="0" w:color="auto"/>
              <w:bottom w:val="single" w:sz="12" w:space="0" w:color="auto"/>
            </w:tcBorders>
            <w:shd w:val="clear" w:color="auto" w:fill="CCFFFF"/>
            <w:tcMar>
              <w:left w:w="57" w:type="dxa"/>
              <w:right w:w="57" w:type="dxa"/>
            </w:tcMar>
            <w:vAlign w:val="center"/>
          </w:tcPr>
          <w:p w14:paraId="18309415" w14:textId="77777777" w:rsidR="007868FB" w:rsidRPr="00BE676A" w:rsidRDefault="007868FB" w:rsidP="00E82EA3">
            <w:pPr>
              <w:tabs>
                <w:tab w:val="left" w:pos="2820"/>
              </w:tabs>
              <w:spacing w:after="0" w:line="240" w:lineRule="auto"/>
              <w:rPr>
                <w:rFonts w:ascii="Arial" w:hAnsi="Arial" w:cs="Arial"/>
                <w:color w:val="000000" w:themeColor="text1"/>
                <w:sz w:val="20"/>
                <w:szCs w:val="20"/>
                <w:lang w:val="en-GB"/>
              </w:rPr>
            </w:pPr>
            <w:r w:rsidRPr="00BE676A">
              <w:rPr>
                <w:rFonts w:ascii="Arial" w:hAnsi="Arial" w:cs="Arial"/>
                <w:color w:val="000000" w:themeColor="text1"/>
                <w:sz w:val="20"/>
                <w:szCs w:val="20"/>
                <w:lang w:val="en-GB"/>
              </w:rPr>
              <w:t>Student</w:t>
            </w:r>
            <w:r w:rsidRPr="00BE676A">
              <w:rPr>
                <w:rStyle w:val="Referencakomentara"/>
                <w:color w:val="000000" w:themeColor="text1"/>
                <w:lang w:val="en-GB"/>
              </w:rPr>
              <w:t xml:space="preserve"> </w:t>
            </w:r>
            <w:r w:rsidRPr="00BE676A">
              <w:rPr>
                <w:rFonts w:ascii="Arial" w:hAnsi="Arial" w:cs="Arial"/>
                <w:color w:val="000000" w:themeColor="text1"/>
                <w:sz w:val="20"/>
                <w:szCs w:val="20"/>
                <w:lang w:val="en-GB"/>
              </w:rPr>
              <w:t>responsibilities</w:t>
            </w:r>
          </w:p>
        </w:tc>
        <w:tc>
          <w:tcPr>
            <w:tcW w:w="7552" w:type="dxa"/>
            <w:gridSpan w:val="14"/>
            <w:tcBorders>
              <w:bottom w:val="single" w:sz="12" w:space="0" w:color="auto"/>
              <w:right w:val="single" w:sz="12" w:space="0" w:color="auto"/>
            </w:tcBorders>
            <w:tcMar>
              <w:left w:w="57" w:type="dxa"/>
              <w:right w:w="57" w:type="dxa"/>
            </w:tcMar>
            <w:vAlign w:val="center"/>
          </w:tcPr>
          <w:p w14:paraId="1AADB862" w14:textId="77777777" w:rsidR="000D2884" w:rsidRPr="00BE676A" w:rsidRDefault="008C09D2" w:rsidP="00322DF7">
            <w:pPr>
              <w:tabs>
                <w:tab w:val="left" w:pos="2820"/>
              </w:tabs>
              <w:spacing w:after="0"/>
              <w:rPr>
                <w:rFonts w:ascii="Arial" w:hAnsi="Arial" w:cs="Arial"/>
                <w:color w:val="000000" w:themeColor="text1"/>
                <w:sz w:val="20"/>
                <w:szCs w:val="20"/>
                <w:lang w:val="en-GB"/>
              </w:rPr>
            </w:pPr>
            <w:r w:rsidRPr="00BE676A">
              <w:rPr>
                <w:rFonts w:ascii="Arial" w:hAnsi="Arial" w:cs="Arial"/>
                <w:color w:val="000000" w:themeColor="text1"/>
                <w:sz w:val="20"/>
                <w:szCs w:val="20"/>
                <w:lang w:val="en-GB"/>
              </w:rPr>
              <w:t>To attain a signature</w:t>
            </w:r>
            <w:r w:rsidR="00322DF7" w:rsidRPr="00BE676A">
              <w:rPr>
                <w:rFonts w:ascii="Arial" w:hAnsi="Arial" w:cs="Arial"/>
                <w:color w:val="000000" w:themeColor="text1"/>
                <w:sz w:val="20"/>
                <w:szCs w:val="20"/>
                <w:lang w:val="en-GB"/>
              </w:rPr>
              <w:t xml:space="preserve"> </w:t>
            </w:r>
            <w:r w:rsidRPr="00BE676A">
              <w:rPr>
                <w:rFonts w:ascii="Arial" w:hAnsi="Arial" w:cs="Arial"/>
                <w:color w:val="000000" w:themeColor="text1"/>
                <w:sz w:val="20"/>
                <w:szCs w:val="20"/>
                <w:lang w:val="en-GB"/>
              </w:rPr>
              <w:t>student must</w:t>
            </w:r>
            <w:r w:rsidR="000D2884" w:rsidRPr="00BE676A">
              <w:rPr>
                <w:rFonts w:ascii="Arial" w:hAnsi="Arial" w:cs="Arial"/>
                <w:color w:val="000000" w:themeColor="text1"/>
                <w:sz w:val="20"/>
                <w:szCs w:val="20"/>
                <w:lang w:val="en-GB"/>
              </w:rPr>
              <w:t>:</w:t>
            </w:r>
          </w:p>
          <w:p w14:paraId="15873769" w14:textId="77777777" w:rsidR="000D2884" w:rsidRPr="00BE676A" w:rsidRDefault="000D2884" w:rsidP="00322DF7">
            <w:pPr>
              <w:tabs>
                <w:tab w:val="left" w:pos="2820"/>
              </w:tabs>
              <w:spacing w:after="0"/>
              <w:rPr>
                <w:rFonts w:ascii="Arial" w:hAnsi="Arial" w:cs="Arial"/>
                <w:color w:val="000000" w:themeColor="text1"/>
                <w:sz w:val="20"/>
                <w:szCs w:val="20"/>
                <w:lang w:val="en-GB"/>
              </w:rPr>
            </w:pPr>
            <w:r w:rsidRPr="00BE676A">
              <w:rPr>
                <w:rFonts w:ascii="Arial" w:hAnsi="Arial" w:cs="Arial"/>
                <w:color w:val="000000" w:themeColor="text1"/>
                <w:sz w:val="20"/>
                <w:szCs w:val="20"/>
                <w:lang w:val="en-GB"/>
              </w:rPr>
              <w:t>-</w:t>
            </w:r>
            <w:r w:rsidR="008C09D2" w:rsidRPr="00BE676A">
              <w:rPr>
                <w:rFonts w:ascii="Arial" w:hAnsi="Arial" w:cs="Arial"/>
                <w:color w:val="000000" w:themeColor="text1"/>
                <w:sz w:val="20"/>
                <w:szCs w:val="20"/>
                <w:lang w:val="en-GB"/>
              </w:rPr>
              <w:t xml:space="preserve"> </w:t>
            </w:r>
            <w:r w:rsidR="00322DF7" w:rsidRPr="00BE676A">
              <w:rPr>
                <w:rFonts w:ascii="Arial" w:hAnsi="Arial" w:cs="Arial"/>
                <w:color w:val="000000" w:themeColor="text1"/>
                <w:sz w:val="20"/>
                <w:szCs w:val="20"/>
                <w:lang w:val="en-GB"/>
              </w:rPr>
              <w:t xml:space="preserve">actively participate in </w:t>
            </w:r>
            <w:r w:rsidR="008C09D2" w:rsidRPr="00BE676A">
              <w:rPr>
                <w:rFonts w:ascii="Arial" w:hAnsi="Arial" w:cs="Arial"/>
                <w:color w:val="000000" w:themeColor="text1"/>
                <w:sz w:val="20"/>
                <w:szCs w:val="20"/>
                <w:lang w:val="en-GB"/>
              </w:rPr>
              <w:t>classes</w:t>
            </w:r>
            <w:r w:rsidRPr="00BE676A">
              <w:rPr>
                <w:rFonts w:ascii="Arial" w:hAnsi="Arial" w:cs="Arial"/>
                <w:color w:val="000000" w:themeColor="text1"/>
                <w:sz w:val="20"/>
                <w:szCs w:val="20"/>
                <w:lang w:val="en-GB"/>
              </w:rPr>
              <w:t xml:space="preserve">, with min 50% </w:t>
            </w:r>
            <w:r w:rsidR="007443CF" w:rsidRPr="00BE676A">
              <w:rPr>
                <w:rFonts w:ascii="Arial" w:hAnsi="Arial" w:cs="Arial"/>
                <w:color w:val="000000" w:themeColor="text1"/>
                <w:sz w:val="20"/>
                <w:szCs w:val="20"/>
                <w:lang w:val="en-GB"/>
              </w:rPr>
              <w:t>recorded attendance and</w:t>
            </w:r>
            <w:r w:rsidR="00322DF7" w:rsidRPr="00BE676A">
              <w:rPr>
                <w:rFonts w:ascii="Arial" w:hAnsi="Arial" w:cs="Arial"/>
                <w:color w:val="000000" w:themeColor="text1"/>
                <w:sz w:val="20"/>
                <w:szCs w:val="20"/>
                <w:lang w:val="en-GB"/>
              </w:rPr>
              <w:t xml:space="preserve"> </w:t>
            </w:r>
          </w:p>
          <w:p w14:paraId="7F656645" w14:textId="77777777" w:rsidR="007868FB" w:rsidRPr="00BE676A" w:rsidRDefault="000D2884" w:rsidP="00322DF7">
            <w:pPr>
              <w:tabs>
                <w:tab w:val="left" w:pos="2820"/>
              </w:tabs>
              <w:spacing w:after="0"/>
              <w:rPr>
                <w:rFonts w:ascii="Arial" w:hAnsi="Arial" w:cs="Arial"/>
                <w:color w:val="000000" w:themeColor="text1"/>
                <w:sz w:val="20"/>
                <w:szCs w:val="20"/>
                <w:lang w:val="en-GB"/>
              </w:rPr>
            </w:pPr>
            <w:r w:rsidRPr="00BE676A">
              <w:rPr>
                <w:rFonts w:ascii="Arial" w:hAnsi="Arial" w:cs="Arial"/>
                <w:color w:val="000000" w:themeColor="text1"/>
                <w:sz w:val="20"/>
                <w:szCs w:val="20"/>
                <w:lang w:val="en-GB"/>
              </w:rPr>
              <w:t xml:space="preserve">- </w:t>
            </w:r>
            <w:r w:rsidR="00972EF5" w:rsidRPr="00BE676A">
              <w:rPr>
                <w:rFonts w:ascii="Arial" w:hAnsi="Arial" w:cs="Arial"/>
                <w:color w:val="000000" w:themeColor="text1"/>
                <w:sz w:val="20"/>
                <w:szCs w:val="20"/>
                <w:lang w:val="en-GB"/>
              </w:rPr>
              <w:t>successfully write</w:t>
            </w:r>
            <w:r w:rsidR="00322DF7" w:rsidRPr="00BE676A">
              <w:rPr>
                <w:rFonts w:ascii="Arial" w:hAnsi="Arial" w:cs="Arial"/>
                <w:color w:val="000000" w:themeColor="text1"/>
                <w:sz w:val="20"/>
                <w:szCs w:val="20"/>
                <w:lang w:val="en-GB"/>
              </w:rPr>
              <w:t>/</w:t>
            </w:r>
            <w:r w:rsidR="00972EF5" w:rsidRPr="00BE676A">
              <w:rPr>
                <w:rFonts w:ascii="Arial" w:hAnsi="Arial" w:cs="Arial"/>
                <w:color w:val="000000" w:themeColor="text1"/>
                <w:sz w:val="20"/>
                <w:szCs w:val="20"/>
                <w:lang w:val="en-GB"/>
              </w:rPr>
              <w:t xml:space="preserve">present </w:t>
            </w:r>
            <w:r w:rsidR="00DE3F7A" w:rsidRPr="00BE676A">
              <w:rPr>
                <w:rFonts w:ascii="Arial" w:hAnsi="Arial" w:cs="Arial"/>
                <w:color w:val="000000" w:themeColor="text1"/>
                <w:sz w:val="20"/>
                <w:szCs w:val="20"/>
                <w:lang w:val="en-GB"/>
              </w:rPr>
              <w:t>two project assignments</w:t>
            </w:r>
            <w:r w:rsidR="00972EF5" w:rsidRPr="00BE676A">
              <w:rPr>
                <w:rFonts w:ascii="Arial" w:hAnsi="Arial" w:cs="Arial"/>
                <w:color w:val="000000" w:themeColor="text1"/>
                <w:sz w:val="20"/>
                <w:szCs w:val="20"/>
                <w:lang w:val="en-GB"/>
              </w:rPr>
              <w:t xml:space="preserve">.  </w:t>
            </w:r>
            <w:r w:rsidR="008C09D2" w:rsidRPr="00BE676A">
              <w:rPr>
                <w:rFonts w:ascii="Arial" w:hAnsi="Arial" w:cs="Arial"/>
                <w:color w:val="000000" w:themeColor="text1"/>
                <w:sz w:val="20"/>
                <w:szCs w:val="20"/>
                <w:lang w:val="en-GB"/>
              </w:rPr>
              <w:t xml:space="preserve"> </w:t>
            </w:r>
          </w:p>
        </w:tc>
      </w:tr>
      <w:tr w:rsidR="00BE676A" w:rsidRPr="00BE676A" w14:paraId="6B9B8918" w14:textId="77777777" w:rsidTr="046E0ADA">
        <w:trPr>
          <w:trHeight w:val="397"/>
        </w:trPr>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67D9A90E" w14:textId="77777777" w:rsidR="007868FB" w:rsidRPr="00BE676A" w:rsidRDefault="007868FB" w:rsidP="00E82EA3">
            <w:pPr>
              <w:tabs>
                <w:tab w:val="left" w:pos="2820"/>
              </w:tabs>
              <w:spacing w:after="0" w:line="240" w:lineRule="auto"/>
              <w:rPr>
                <w:rFonts w:ascii="Arial" w:hAnsi="Arial" w:cs="Arial"/>
                <w:color w:val="000000" w:themeColor="text1"/>
                <w:sz w:val="20"/>
                <w:szCs w:val="20"/>
                <w:lang w:val="en-GB"/>
              </w:rPr>
            </w:pPr>
            <w:r w:rsidRPr="00BE676A">
              <w:rPr>
                <w:rFonts w:ascii="Arial" w:hAnsi="Arial" w:cs="Arial"/>
                <w:color w:val="000000" w:themeColor="text1"/>
                <w:sz w:val="20"/>
                <w:szCs w:val="20"/>
                <w:lang w:val="en-GB"/>
              </w:rPr>
              <w:t xml:space="preserve">Screening student work </w:t>
            </w:r>
            <w:r w:rsidRPr="00BE676A">
              <w:rPr>
                <w:rFonts w:ascii="Arial" w:hAnsi="Arial" w:cs="Arial"/>
                <w:i/>
                <w:color w:val="000000" w:themeColor="text1"/>
                <w:sz w:val="20"/>
                <w:szCs w:val="20"/>
                <w:lang w:val="en-GB"/>
              </w:rPr>
              <w:t>(name the proportion of ECTS credits for each</w:t>
            </w:r>
            <w:r w:rsidRPr="00BE676A">
              <w:rPr>
                <w:rStyle w:val="Referencakomentara"/>
                <w:color w:val="000000" w:themeColor="text1"/>
                <w:lang w:val="en-GB"/>
              </w:rPr>
              <w:t xml:space="preserve"> </w:t>
            </w:r>
            <w:r w:rsidRPr="00BE676A">
              <w:rPr>
                <w:rFonts w:ascii="Arial" w:hAnsi="Arial" w:cs="Arial"/>
                <w:i/>
                <w:color w:val="000000" w:themeColor="text1"/>
                <w:sz w:val="20"/>
                <w:szCs w:val="20"/>
                <w:lang w:val="en-GB"/>
              </w:rPr>
              <w:t>activity so that the total number of ECTS credits is equal to the ECTS value of the course)</w:t>
            </w:r>
          </w:p>
        </w:tc>
        <w:tc>
          <w:tcPr>
            <w:tcW w:w="1759" w:type="dxa"/>
            <w:gridSpan w:val="2"/>
            <w:tcBorders>
              <w:top w:val="single" w:sz="12" w:space="0" w:color="auto"/>
            </w:tcBorders>
            <w:tcMar>
              <w:left w:w="57" w:type="dxa"/>
              <w:right w:w="57" w:type="dxa"/>
            </w:tcMar>
            <w:vAlign w:val="center"/>
          </w:tcPr>
          <w:p w14:paraId="24375D06" w14:textId="77777777" w:rsidR="007868FB" w:rsidRPr="00BE676A" w:rsidRDefault="007868FB" w:rsidP="00E82EA3">
            <w:pPr>
              <w:pStyle w:val="FieldText"/>
              <w:rPr>
                <w:rFonts w:ascii="Arial" w:hAnsi="Arial" w:cs="Arial"/>
                <w:b w:val="0"/>
                <w:color w:val="000000" w:themeColor="text1"/>
                <w:sz w:val="20"/>
                <w:szCs w:val="20"/>
                <w:lang w:val="en-GB"/>
              </w:rPr>
            </w:pPr>
            <w:r w:rsidRPr="00BE676A">
              <w:rPr>
                <w:rFonts w:ascii="Arial" w:hAnsi="Arial" w:cs="Arial"/>
                <w:b w:val="0"/>
                <w:color w:val="000000" w:themeColor="text1"/>
                <w:sz w:val="20"/>
                <w:szCs w:val="20"/>
                <w:lang w:val="en-GB"/>
              </w:rPr>
              <w:t>Class attendance</w:t>
            </w:r>
          </w:p>
        </w:tc>
        <w:tc>
          <w:tcPr>
            <w:tcW w:w="850" w:type="dxa"/>
            <w:gridSpan w:val="2"/>
            <w:tcBorders>
              <w:top w:val="single" w:sz="12" w:space="0" w:color="auto"/>
            </w:tcBorders>
            <w:tcMar>
              <w:left w:w="57" w:type="dxa"/>
              <w:right w:w="57" w:type="dxa"/>
            </w:tcMar>
            <w:vAlign w:val="center"/>
          </w:tcPr>
          <w:p w14:paraId="7AF867F9" w14:textId="77777777" w:rsidR="007868FB" w:rsidRPr="00BE676A" w:rsidRDefault="00A7090F" w:rsidP="00E82EA3">
            <w:pPr>
              <w:pStyle w:val="FieldText"/>
              <w:rPr>
                <w:rFonts w:ascii="Arial" w:hAnsi="Arial" w:cs="Arial"/>
                <w:b w:val="0"/>
                <w:color w:val="000000" w:themeColor="text1"/>
                <w:sz w:val="20"/>
                <w:szCs w:val="20"/>
                <w:lang w:val="en-GB"/>
              </w:rPr>
            </w:pPr>
            <w:r w:rsidRPr="00BE676A">
              <w:rPr>
                <w:rFonts w:ascii="Arial" w:hAnsi="Arial" w:cs="Arial"/>
                <w:b w:val="0"/>
                <w:color w:val="000000" w:themeColor="text1"/>
                <w:sz w:val="20"/>
                <w:szCs w:val="20"/>
                <w:lang w:val="en-GB"/>
              </w:rPr>
              <w:t>1,3</w:t>
            </w:r>
          </w:p>
        </w:tc>
        <w:tc>
          <w:tcPr>
            <w:tcW w:w="1560" w:type="dxa"/>
            <w:gridSpan w:val="2"/>
            <w:tcBorders>
              <w:top w:val="single" w:sz="12" w:space="0" w:color="auto"/>
            </w:tcBorders>
            <w:tcMar>
              <w:left w:w="57" w:type="dxa"/>
              <w:right w:w="57" w:type="dxa"/>
            </w:tcMar>
            <w:vAlign w:val="center"/>
          </w:tcPr>
          <w:p w14:paraId="26B9AF86" w14:textId="77777777" w:rsidR="007868FB" w:rsidRPr="00BE676A" w:rsidRDefault="007868FB" w:rsidP="00E82EA3">
            <w:pPr>
              <w:pStyle w:val="FieldText"/>
              <w:rPr>
                <w:rFonts w:ascii="Arial" w:hAnsi="Arial" w:cs="Arial"/>
                <w:b w:val="0"/>
                <w:color w:val="000000" w:themeColor="text1"/>
                <w:sz w:val="20"/>
                <w:szCs w:val="20"/>
                <w:lang w:val="en-GB"/>
              </w:rPr>
            </w:pPr>
            <w:r w:rsidRPr="00BE676A">
              <w:rPr>
                <w:rFonts w:ascii="Arial" w:hAnsi="Arial" w:cs="Arial"/>
                <w:b w:val="0"/>
                <w:color w:val="000000" w:themeColor="text1"/>
                <w:sz w:val="20"/>
                <w:szCs w:val="20"/>
                <w:lang w:val="en-GB"/>
              </w:rPr>
              <w:t>Research</w:t>
            </w:r>
          </w:p>
        </w:tc>
        <w:tc>
          <w:tcPr>
            <w:tcW w:w="850" w:type="dxa"/>
            <w:gridSpan w:val="2"/>
            <w:tcBorders>
              <w:top w:val="single" w:sz="12" w:space="0" w:color="auto"/>
            </w:tcBorders>
            <w:tcMar>
              <w:left w:w="57" w:type="dxa"/>
              <w:right w:w="57" w:type="dxa"/>
            </w:tcMar>
            <w:vAlign w:val="center"/>
          </w:tcPr>
          <w:p w14:paraId="3C8F6918" w14:textId="77777777" w:rsidR="007868FB" w:rsidRPr="00BE676A" w:rsidRDefault="00A53273" w:rsidP="00E82EA3">
            <w:pPr>
              <w:pStyle w:val="FieldText"/>
              <w:rPr>
                <w:rFonts w:ascii="Arial" w:hAnsi="Arial" w:cs="Arial"/>
                <w:b w:val="0"/>
                <w:color w:val="000000" w:themeColor="text1"/>
                <w:sz w:val="20"/>
                <w:szCs w:val="20"/>
                <w:lang w:val="en-GB"/>
              </w:rPr>
            </w:pPr>
            <w:r w:rsidRPr="00BE676A">
              <w:rPr>
                <w:rFonts w:ascii="Arial" w:hAnsi="Arial" w:cs="Arial"/>
                <w:b w:val="0"/>
                <w:color w:val="000000" w:themeColor="text1"/>
                <w:sz w:val="20"/>
                <w:szCs w:val="20"/>
                <w:lang w:val="en-GB"/>
              </w:rPr>
              <w:fldChar w:fldCharType="begin">
                <w:ffData>
                  <w:name w:val="Text1"/>
                  <w:enabled/>
                  <w:calcOnExit w:val="0"/>
                  <w:textInput/>
                </w:ffData>
              </w:fldChar>
            </w:r>
            <w:r w:rsidR="007868FB" w:rsidRPr="00BE676A">
              <w:rPr>
                <w:rFonts w:ascii="Arial" w:hAnsi="Arial" w:cs="Arial"/>
                <w:b w:val="0"/>
                <w:color w:val="000000" w:themeColor="text1"/>
                <w:sz w:val="20"/>
                <w:szCs w:val="20"/>
                <w:lang w:val="en-GB"/>
              </w:rPr>
              <w:instrText xml:space="preserve"> FORMTEXT </w:instrText>
            </w:r>
            <w:r w:rsidRPr="00BE676A">
              <w:rPr>
                <w:rFonts w:ascii="Arial" w:hAnsi="Arial" w:cs="Arial"/>
                <w:b w:val="0"/>
                <w:color w:val="000000" w:themeColor="text1"/>
                <w:sz w:val="20"/>
                <w:szCs w:val="20"/>
                <w:lang w:val="en-GB"/>
              </w:rPr>
            </w:r>
            <w:r w:rsidRPr="00BE676A">
              <w:rPr>
                <w:rFonts w:ascii="Arial" w:hAnsi="Arial" w:cs="Arial"/>
                <w:b w:val="0"/>
                <w:color w:val="000000" w:themeColor="text1"/>
                <w:sz w:val="20"/>
                <w:szCs w:val="20"/>
                <w:lang w:val="en-GB"/>
              </w:rPr>
              <w:fldChar w:fldCharType="separate"/>
            </w:r>
            <w:r w:rsidR="007868FB" w:rsidRPr="00BE676A">
              <w:rPr>
                <w:rFonts w:ascii="Arial" w:hAnsi="Arial" w:cs="Arial"/>
                <w:b w:val="0"/>
                <w:color w:val="000000" w:themeColor="text1"/>
                <w:sz w:val="20"/>
                <w:szCs w:val="20"/>
                <w:lang w:val="en-GB"/>
              </w:rPr>
              <w:t> </w:t>
            </w:r>
            <w:r w:rsidR="007868FB" w:rsidRPr="00BE676A">
              <w:rPr>
                <w:rFonts w:ascii="Arial" w:hAnsi="Arial" w:cs="Arial"/>
                <w:b w:val="0"/>
                <w:color w:val="000000" w:themeColor="text1"/>
                <w:sz w:val="20"/>
                <w:szCs w:val="20"/>
                <w:lang w:val="en-GB"/>
              </w:rPr>
              <w:t> </w:t>
            </w:r>
            <w:r w:rsidR="007868FB" w:rsidRPr="00BE676A">
              <w:rPr>
                <w:rFonts w:ascii="Arial" w:hAnsi="Arial" w:cs="Arial"/>
                <w:b w:val="0"/>
                <w:color w:val="000000" w:themeColor="text1"/>
                <w:sz w:val="20"/>
                <w:szCs w:val="20"/>
                <w:lang w:val="en-GB"/>
              </w:rPr>
              <w:t> </w:t>
            </w:r>
            <w:r w:rsidR="007868FB" w:rsidRPr="00BE676A">
              <w:rPr>
                <w:rFonts w:ascii="Arial" w:hAnsi="Arial" w:cs="Arial"/>
                <w:b w:val="0"/>
                <w:color w:val="000000" w:themeColor="text1"/>
                <w:sz w:val="20"/>
                <w:szCs w:val="20"/>
                <w:lang w:val="en-GB"/>
              </w:rPr>
              <w:t> </w:t>
            </w:r>
            <w:r w:rsidR="007868FB" w:rsidRPr="00BE676A">
              <w:rPr>
                <w:rFonts w:ascii="Arial" w:hAnsi="Arial" w:cs="Arial"/>
                <w:b w:val="0"/>
                <w:color w:val="000000" w:themeColor="text1"/>
                <w:sz w:val="20"/>
                <w:szCs w:val="20"/>
                <w:lang w:val="en-GB"/>
              </w:rPr>
              <w:t> </w:t>
            </w:r>
            <w:r w:rsidRPr="00BE676A">
              <w:rPr>
                <w:rFonts w:ascii="Arial" w:hAnsi="Arial" w:cs="Arial"/>
                <w:b w:val="0"/>
                <w:color w:val="000000" w:themeColor="text1"/>
                <w:sz w:val="20"/>
                <w:szCs w:val="20"/>
                <w:lang w:val="en-GB"/>
              </w:rPr>
              <w:fldChar w:fldCharType="end"/>
            </w:r>
          </w:p>
        </w:tc>
        <w:tc>
          <w:tcPr>
            <w:tcW w:w="1701" w:type="dxa"/>
            <w:gridSpan w:val="4"/>
            <w:tcBorders>
              <w:top w:val="single" w:sz="12" w:space="0" w:color="auto"/>
            </w:tcBorders>
            <w:tcMar>
              <w:left w:w="57" w:type="dxa"/>
              <w:right w:w="57" w:type="dxa"/>
            </w:tcMar>
            <w:vAlign w:val="center"/>
          </w:tcPr>
          <w:p w14:paraId="64BF8726" w14:textId="77777777" w:rsidR="007868FB" w:rsidRPr="00BE676A" w:rsidRDefault="007868FB" w:rsidP="00E82EA3">
            <w:pPr>
              <w:pStyle w:val="FieldText"/>
              <w:rPr>
                <w:rFonts w:ascii="Arial" w:hAnsi="Arial" w:cs="Arial"/>
                <w:b w:val="0"/>
                <w:color w:val="000000" w:themeColor="text1"/>
                <w:sz w:val="20"/>
                <w:szCs w:val="20"/>
                <w:lang w:val="en-GB"/>
              </w:rPr>
            </w:pPr>
            <w:r w:rsidRPr="00BE676A">
              <w:rPr>
                <w:rFonts w:ascii="Arial" w:hAnsi="Arial" w:cs="Arial"/>
                <w:b w:val="0"/>
                <w:color w:val="000000" w:themeColor="text1"/>
                <w:sz w:val="20"/>
                <w:szCs w:val="20"/>
                <w:lang w:val="en-GB"/>
              </w:rPr>
              <w:t>Practical training</w:t>
            </w:r>
          </w:p>
        </w:tc>
        <w:tc>
          <w:tcPr>
            <w:tcW w:w="832" w:type="dxa"/>
            <w:gridSpan w:val="2"/>
            <w:tcBorders>
              <w:top w:val="single" w:sz="12" w:space="0" w:color="auto"/>
              <w:right w:val="single" w:sz="12" w:space="0" w:color="auto"/>
            </w:tcBorders>
            <w:tcMar>
              <w:left w:w="57" w:type="dxa"/>
              <w:right w:w="57" w:type="dxa"/>
            </w:tcMar>
            <w:vAlign w:val="center"/>
          </w:tcPr>
          <w:p w14:paraId="22B096F2" w14:textId="77777777" w:rsidR="007868FB" w:rsidRPr="00BE676A" w:rsidRDefault="00A53273" w:rsidP="00E82EA3">
            <w:pPr>
              <w:pStyle w:val="FieldText"/>
              <w:rPr>
                <w:rFonts w:ascii="Arial" w:hAnsi="Arial" w:cs="Arial"/>
                <w:b w:val="0"/>
                <w:color w:val="000000" w:themeColor="text1"/>
                <w:sz w:val="20"/>
                <w:szCs w:val="20"/>
                <w:lang w:val="en-GB"/>
              </w:rPr>
            </w:pPr>
            <w:r w:rsidRPr="00BE676A">
              <w:rPr>
                <w:rFonts w:ascii="Arial" w:hAnsi="Arial" w:cs="Arial"/>
                <w:b w:val="0"/>
                <w:color w:val="000000" w:themeColor="text1"/>
                <w:sz w:val="20"/>
                <w:szCs w:val="20"/>
                <w:lang w:val="en-GB"/>
              </w:rPr>
              <w:fldChar w:fldCharType="begin">
                <w:ffData>
                  <w:name w:val="Text1"/>
                  <w:enabled/>
                  <w:calcOnExit w:val="0"/>
                  <w:textInput/>
                </w:ffData>
              </w:fldChar>
            </w:r>
            <w:r w:rsidR="007868FB" w:rsidRPr="00BE676A">
              <w:rPr>
                <w:rFonts w:ascii="Arial" w:hAnsi="Arial" w:cs="Arial"/>
                <w:b w:val="0"/>
                <w:color w:val="000000" w:themeColor="text1"/>
                <w:sz w:val="20"/>
                <w:szCs w:val="20"/>
                <w:lang w:val="en-GB"/>
              </w:rPr>
              <w:instrText xml:space="preserve"> FORMTEXT </w:instrText>
            </w:r>
            <w:r w:rsidRPr="00BE676A">
              <w:rPr>
                <w:rFonts w:ascii="Arial" w:hAnsi="Arial" w:cs="Arial"/>
                <w:b w:val="0"/>
                <w:color w:val="000000" w:themeColor="text1"/>
                <w:sz w:val="20"/>
                <w:szCs w:val="20"/>
                <w:lang w:val="en-GB"/>
              </w:rPr>
            </w:r>
            <w:r w:rsidRPr="00BE676A">
              <w:rPr>
                <w:rFonts w:ascii="Arial" w:hAnsi="Arial" w:cs="Arial"/>
                <w:b w:val="0"/>
                <w:color w:val="000000" w:themeColor="text1"/>
                <w:sz w:val="20"/>
                <w:szCs w:val="20"/>
                <w:lang w:val="en-GB"/>
              </w:rPr>
              <w:fldChar w:fldCharType="separate"/>
            </w:r>
            <w:r w:rsidR="007868FB" w:rsidRPr="00BE676A">
              <w:rPr>
                <w:rFonts w:ascii="Arial" w:hAnsi="Arial" w:cs="Arial"/>
                <w:b w:val="0"/>
                <w:color w:val="000000" w:themeColor="text1"/>
                <w:sz w:val="20"/>
                <w:szCs w:val="20"/>
                <w:lang w:val="en-GB"/>
              </w:rPr>
              <w:t> </w:t>
            </w:r>
            <w:r w:rsidR="007868FB" w:rsidRPr="00BE676A">
              <w:rPr>
                <w:rFonts w:ascii="Arial" w:hAnsi="Arial" w:cs="Arial"/>
                <w:b w:val="0"/>
                <w:color w:val="000000" w:themeColor="text1"/>
                <w:sz w:val="20"/>
                <w:szCs w:val="20"/>
                <w:lang w:val="en-GB"/>
              </w:rPr>
              <w:t> </w:t>
            </w:r>
            <w:r w:rsidR="007868FB" w:rsidRPr="00BE676A">
              <w:rPr>
                <w:rFonts w:ascii="Arial" w:hAnsi="Arial" w:cs="Arial"/>
                <w:b w:val="0"/>
                <w:color w:val="000000" w:themeColor="text1"/>
                <w:sz w:val="20"/>
                <w:szCs w:val="20"/>
                <w:lang w:val="en-GB"/>
              </w:rPr>
              <w:t> </w:t>
            </w:r>
            <w:r w:rsidR="007868FB" w:rsidRPr="00BE676A">
              <w:rPr>
                <w:rFonts w:ascii="Arial" w:hAnsi="Arial" w:cs="Arial"/>
                <w:b w:val="0"/>
                <w:color w:val="000000" w:themeColor="text1"/>
                <w:sz w:val="20"/>
                <w:szCs w:val="20"/>
                <w:lang w:val="en-GB"/>
              </w:rPr>
              <w:t> </w:t>
            </w:r>
            <w:r w:rsidR="007868FB" w:rsidRPr="00BE676A">
              <w:rPr>
                <w:rFonts w:ascii="Arial" w:hAnsi="Arial" w:cs="Arial"/>
                <w:b w:val="0"/>
                <w:color w:val="000000" w:themeColor="text1"/>
                <w:sz w:val="20"/>
                <w:szCs w:val="20"/>
                <w:lang w:val="en-GB"/>
              </w:rPr>
              <w:t> </w:t>
            </w:r>
            <w:r w:rsidRPr="00BE676A">
              <w:rPr>
                <w:rFonts w:ascii="Arial" w:hAnsi="Arial" w:cs="Arial"/>
                <w:b w:val="0"/>
                <w:color w:val="000000" w:themeColor="text1"/>
                <w:sz w:val="20"/>
                <w:szCs w:val="20"/>
                <w:lang w:val="en-GB"/>
              </w:rPr>
              <w:fldChar w:fldCharType="end"/>
            </w:r>
          </w:p>
        </w:tc>
      </w:tr>
      <w:tr w:rsidR="00BE676A" w:rsidRPr="00BE676A" w14:paraId="37974599" w14:textId="77777777" w:rsidTr="046E0ADA">
        <w:trPr>
          <w:trHeight w:val="397"/>
        </w:trPr>
        <w:tc>
          <w:tcPr>
            <w:tcW w:w="1912" w:type="dxa"/>
            <w:vMerge/>
            <w:tcMar>
              <w:left w:w="57" w:type="dxa"/>
              <w:right w:w="57" w:type="dxa"/>
            </w:tcMar>
            <w:vAlign w:val="center"/>
          </w:tcPr>
          <w:p w14:paraId="48E74CFD" w14:textId="77777777" w:rsidR="007868FB" w:rsidRPr="00BE676A" w:rsidRDefault="007868FB" w:rsidP="00E82EA3">
            <w:pPr>
              <w:numPr>
                <w:ilvl w:val="0"/>
                <w:numId w:val="2"/>
              </w:numPr>
              <w:tabs>
                <w:tab w:val="left" w:pos="2820"/>
              </w:tabs>
              <w:spacing w:after="0" w:line="240" w:lineRule="auto"/>
              <w:rPr>
                <w:rFonts w:ascii="Arial" w:hAnsi="Arial" w:cs="Arial"/>
                <w:color w:val="000000" w:themeColor="text1"/>
                <w:sz w:val="20"/>
                <w:szCs w:val="20"/>
                <w:lang w:val="en-GB"/>
              </w:rPr>
            </w:pPr>
          </w:p>
        </w:tc>
        <w:tc>
          <w:tcPr>
            <w:tcW w:w="1759" w:type="dxa"/>
            <w:gridSpan w:val="2"/>
            <w:tcMar>
              <w:left w:w="57" w:type="dxa"/>
              <w:right w:w="57" w:type="dxa"/>
            </w:tcMar>
            <w:vAlign w:val="center"/>
          </w:tcPr>
          <w:p w14:paraId="6C8155B5" w14:textId="77777777" w:rsidR="007868FB" w:rsidRPr="00BE676A" w:rsidRDefault="007868FB" w:rsidP="00E82EA3">
            <w:pPr>
              <w:pStyle w:val="FieldText"/>
              <w:rPr>
                <w:rFonts w:ascii="Arial" w:hAnsi="Arial" w:cs="Arial"/>
                <w:b w:val="0"/>
                <w:color w:val="000000" w:themeColor="text1"/>
                <w:sz w:val="20"/>
                <w:szCs w:val="20"/>
                <w:lang w:val="en-GB"/>
              </w:rPr>
            </w:pPr>
            <w:r w:rsidRPr="00BE676A">
              <w:rPr>
                <w:rFonts w:ascii="Arial" w:hAnsi="Arial" w:cs="Arial"/>
                <w:b w:val="0"/>
                <w:color w:val="000000" w:themeColor="text1"/>
                <w:sz w:val="20"/>
                <w:szCs w:val="20"/>
                <w:lang w:val="en-GB"/>
              </w:rPr>
              <w:t>Experimental work</w:t>
            </w:r>
          </w:p>
        </w:tc>
        <w:tc>
          <w:tcPr>
            <w:tcW w:w="850" w:type="dxa"/>
            <w:gridSpan w:val="2"/>
            <w:tcMar>
              <w:left w:w="57" w:type="dxa"/>
              <w:right w:w="57" w:type="dxa"/>
            </w:tcMar>
            <w:vAlign w:val="center"/>
          </w:tcPr>
          <w:p w14:paraId="38C1EBC1" w14:textId="77777777" w:rsidR="007868FB" w:rsidRPr="00BE676A" w:rsidRDefault="007868FB" w:rsidP="00E82EA3">
            <w:pPr>
              <w:pStyle w:val="FieldText"/>
              <w:rPr>
                <w:rFonts w:ascii="Arial" w:hAnsi="Arial" w:cs="Arial"/>
                <w:b w:val="0"/>
                <w:color w:val="000000" w:themeColor="text1"/>
                <w:sz w:val="20"/>
                <w:szCs w:val="20"/>
                <w:lang w:val="en-GB"/>
              </w:rPr>
            </w:pPr>
          </w:p>
        </w:tc>
        <w:tc>
          <w:tcPr>
            <w:tcW w:w="1560" w:type="dxa"/>
            <w:gridSpan w:val="2"/>
            <w:tcMar>
              <w:left w:w="57" w:type="dxa"/>
              <w:right w:w="57" w:type="dxa"/>
            </w:tcMar>
            <w:vAlign w:val="center"/>
          </w:tcPr>
          <w:p w14:paraId="027E0D47" w14:textId="77777777" w:rsidR="007868FB" w:rsidRPr="00BE676A" w:rsidRDefault="007868FB" w:rsidP="00E82EA3">
            <w:pPr>
              <w:pStyle w:val="FieldText"/>
              <w:rPr>
                <w:rFonts w:ascii="Arial" w:hAnsi="Arial" w:cs="Arial"/>
                <w:b w:val="0"/>
                <w:color w:val="000000" w:themeColor="text1"/>
                <w:sz w:val="20"/>
                <w:szCs w:val="20"/>
                <w:lang w:val="en-GB"/>
              </w:rPr>
            </w:pPr>
            <w:r w:rsidRPr="00BE676A">
              <w:rPr>
                <w:rFonts w:ascii="Arial" w:hAnsi="Arial" w:cs="Arial"/>
                <w:b w:val="0"/>
                <w:color w:val="000000" w:themeColor="text1"/>
                <w:sz w:val="20"/>
                <w:szCs w:val="20"/>
                <w:lang w:val="en-GB"/>
              </w:rPr>
              <w:t>Report</w:t>
            </w:r>
          </w:p>
        </w:tc>
        <w:tc>
          <w:tcPr>
            <w:tcW w:w="850" w:type="dxa"/>
            <w:gridSpan w:val="2"/>
            <w:tcMar>
              <w:left w:w="57" w:type="dxa"/>
              <w:right w:w="57" w:type="dxa"/>
            </w:tcMar>
            <w:vAlign w:val="center"/>
          </w:tcPr>
          <w:p w14:paraId="38D01F2E" w14:textId="77777777" w:rsidR="007868FB" w:rsidRPr="00BE676A" w:rsidRDefault="00A53273" w:rsidP="00E82EA3">
            <w:pPr>
              <w:pStyle w:val="FieldText"/>
              <w:rPr>
                <w:rFonts w:ascii="Arial" w:hAnsi="Arial" w:cs="Arial"/>
                <w:b w:val="0"/>
                <w:color w:val="000000" w:themeColor="text1"/>
                <w:sz w:val="20"/>
                <w:szCs w:val="20"/>
                <w:lang w:val="en-GB"/>
              </w:rPr>
            </w:pPr>
            <w:r w:rsidRPr="00BE676A">
              <w:rPr>
                <w:rFonts w:ascii="Arial" w:hAnsi="Arial" w:cs="Arial"/>
                <w:b w:val="0"/>
                <w:color w:val="000000" w:themeColor="text1"/>
                <w:sz w:val="20"/>
                <w:szCs w:val="20"/>
                <w:lang w:val="en-GB"/>
              </w:rPr>
              <w:fldChar w:fldCharType="begin">
                <w:ffData>
                  <w:name w:val="Text1"/>
                  <w:enabled/>
                  <w:calcOnExit w:val="0"/>
                  <w:textInput/>
                </w:ffData>
              </w:fldChar>
            </w:r>
            <w:r w:rsidR="007868FB" w:rsidRPr="00BE676A">
              <w:rPr>
                <w:rFonts w:ascii="Arial" w:hAnsi="Arial" w:cs="Arial"/>
                <w:b w:val="0"/>
                <w:color w:val="000000" w:themeColor="text1"/>
                <w:sz w:val="20"/>
                <w:szCs w:val="20"/>
                <w:lang w:val="en-GB"/>
              </w:rPr>
              <w:instrText xml:space="preserve"> FORMTEXT </w:instrText>
            </w:r>
            <w:r w:rsidRPr="00BE676A">
              <w:rPr>
                <w:rFonts w:ascii="Arial" w:hAnsi="Arial" w:cs="Arial"/>
                <w:b w:val="0"/>
                <w:color w:val="000000" w:themeColor="text1"/>
                <w:sz w:val="20"/>
                <w:szCs w:val="20"/>
                <w:lang w:val="en-GB"/>
              </w:rPr>
            </w:r>
            <w:r w:rsidRPr="00BE676A">
              <w:rPr>
                <w:rFonts w:ascii="Arial" w:hAnsi="Arial" w:cs="Arial"/>
                <w:b w:val="0"/>
                <w:color w:val="000000" w:themeColor="text1"/>
                <w:sz w:val="20"/>
                <w:szCs w:val="20"/>
                <w:lang w:val="en-GB"/>
              </w:rPr>
              <w:fldChar w:fldCharType="separate"/>
            </w:r>
            <w:r w:rsidR="007868FB" w:rsidRPr="00BE676A">
              <w:rPr>
                <w:rFonts w:ascii="Arial" w:hAnsi="Arial" w:cs="Arial"/>
                <w:b w:val="0"/>
                <w:color w:val="000000" w:themeColor="text1"/>
                <w:sz w:val="20"/>
                <w:szCs w:val="20"/>
                <w:lang w:val="en-GB"/>
              </w:rPr>
              <w:t> </w:t>
            </w:r>
            <w:r w:rsidR="007868FB" w:rsidRPr="00BE676A">
              <w:rPr>
                <w:rFonts w:ascii="Arial" w:hAnsi="Arial" w:cs="Arial"/>
                <w:b w:val="0"/>
                <w:color w:val="000000" w:themeColor="text1"/>
                <w:sz w:val="20"/>
                <w:szCs w:val="20"/>
                <w:lang w:val="en-GB"/>
              </w:rPr>
              <w:t> </w:t>
            </w:r>
            <w:r w:rsidR="007868FB" w:rsidRPr="00BE676A">
              <w:rPr>
                <w:rFonts w:ascii="Arial" w:hAnsi="Arial" w:cs="Arial"/>
                <w:b w:val="0"/>
                <w:color w:val="000000" w:themeColor="text1"/>
                <w:sz w:val="20"/>
                <w:szCs w:val="20"/>
                <w:lang w:val="en-GB"/>
              </w:rPr>
              <w:t> </w:t>
            </w:r>
            <w:r w:rsidR="007868FB" w:rsidRPr="00BE676A">
              <w:rPr>
                <w:rFonts w:ascii="Arial" w:hAnsi="Arial" w:cs="Arial"/>
                <w:b w:val="0"/>
                <w:color w:val="000000" w:themeColor="text1"/>
                <w:sz w:val="20"/>
                <w:szCs w:val="20"/>
                <w:lang w:val="en-GB"/>
              </w:rPr>
              <w:t> </w:t>
            </w:r>
            <w:r w:rsidR="007868FB" w:rsidRPr="00BE676A">
              <w:rPr>
                <w:rFonts w:ascii="Arial" w:hAnsi="Arial" w:cs="Arial"/>
                <w:b w:val="0"/>
                <w:color w:val="000000" w:themeColor="text1"/>
                <w:sz w:val="20"/>
                <w:szCs w:val="20"/>
                <w:lang w:val="en-GB"/>
              </w:rPr>
              <w:t> </w:t>
            </w:r>
            <w:r w:rsidRPr="00BE676A">
              <w:rPr>
                <w:rFonts w:ascii="Arial" w:hAnsi="Arial" w:cs="Arial"/>
                <w:b w:val="0"/>
                <w:color w:val="000000" w:themeColor="text1"/>
                <w:sz w:val="20"/>
                <w:szCs w:val="20"/>
                <w:lang w:val="en-GB"/>
              </w:rPr>
              <w:fldChar w:fldCharType="end"/>
            </w:r>
          </w:p>
        </w:tc>
        <w:tc>
          <w:tcPr>
            <w:tcW w:w="1701" w:type="dxa"/>
            <w:gridSpan w:val="4"/>
            <w:tcMar>
              <w:left w:w="57" w:type="dxa"/>
              <w:right w:w="57" w:type="dxa"/>
            </w:tcMar>
            <w:vAlign w:val="center"/>
          </w:tcPr>
          <w:p w14:paraId="2348FF02" w14:textId="77777777" w:rsidR="007868FB" w:rsidRPr="00BE676A" w:rsidRDefault="00A53273" w:rsidP="00E82EA3">
            <w:pPr>
              <w:pStyle w:val="FieldText"/>
              <w:rPr>
                <w:rFonts w:ascii="Arial" w:hAnsi="Arial" w:cs="Arial"/>
                <w:b w:val="0"/>
                <w:color w:val="000000" w:themeColor="text1"/>
                <w:sz w:val="20"/>
                <w:szCs w:val="20"/>
                <w:lang w:val="en-GB"/>
              </w:rPr>
            </w:pPr>
            <w:r w:rsidRPr="00BE676A">
              <w:rPr>
                <w:rFonts w:ascii="Arial" w:hAnsi="Arial" w:cs="Arial"/>
                <w:b w:val="0"/>
                <w:color w:val="000000" w:themeColor="text1"/>
                <w:sz w:val="20"/>
                <w:szCs w:val="20"/>
                <w:lang w:val="en-GB"/>
              </w:rPr>
              <w:fldChar w:fldCharType="begin">
                <w:ffData>
                  <w:name w:val="Text1"/>
                  <w:enabled/>
                  <w:calcOnExit w:val="0"/>
                  <w:textInput/>
                </w:ffData>
              </w:fldChar>
            </w:r>
            <w:r w:rsidR="007868FB" w:rsidRPr="00BE676A">
              <w:rPr>
                <w:rFonts w:ascii="Arial" w:hAnsi="Arial" w:cs="Arial"/>
                <w:b w:val="0"/>
                <w:color w:val="000000" w:themeColor="text1"/>
                <w:sz w:val="20"/>
                <w:szCs w:val="20"/>
                <w:lang w:val="en-GB"/>
              </w:rPr>
              <w:instrText xml:space="preserve"> FORMTEXT </w:instrText>
            </w:r>
            <w:r w:rsidRPr="00BE676A">
              <w:rPr>
                <w:rFonts w:ascii="Arial" w:hAnsi="Arial" w:cs="Arial"/>
                <w:b w:val="0"/>
                <w:color w:val="000000" w:themeColor="text1"/>
                <w:sz w:val="20"/>
                <w:szCs w:val="20"/>
                <w:lang w:val="en-GB"/>
              </w:rPr>
            </w:r>
            <w:r w:rsidRPr="00BE676A">
              <w:rPr>
                <w:rFonts w:ascii="Arial" w:hAnsi="Arial" w:cs="Arial"/>
                <w:b w:val="0"/>
                <w:color w:val="000000" w:themeColor="text1"/>
                <w:sz w:val="20"/>
                <w:szCs w:val="20"/>
                <w:lang w:val="en-GB"/>
              </w:rPr>
              <w:fldChar w:fldCharType="separate"/>
            </w:r>
            <w:r w:rsidR="007868FB" w:rsidRPr="00BE676A">
              <w:rPr>
                <w:rFonts w:ascii="Arial" w:hAnsi="Arial" w:cs="Arial"/>
                <w:b w:val="0"/>
                <w:color w:val="000000" w:themeColor="text1"/>
                <w:sz w:val="20"/>
                <w:szCs w:val="20"/>
                <w:lang w:val="en-GB"/>
              </w:rPr>
              <w:t> </w:t>
            </w:r>
            <w:r w:rsidR="007868FB" w:rsidRPr="00BE676A">
              <w:rPr>
                <w:rFonts w:ascii="Arial" w:hAnsi="Arial" w:cs="Arial"/>
                <w:b w:val="0"/>
                <w:color w:val="000000" w:themeColor="text1"/>
                <w:sz w:val="20"/>
                <w:szCs w:val="20"/>
                <w:lang w:val="en-GB"/>
              </w:rPr>
              <w:t> </w:t>
            </w:r>
            <w:r w:rsidR="007868FB" w:rsidRPr="00BE676A">
              <w:rPr>
                <w:rFonts w:ascii="Arial" w:hAnsi="Arial" w:cs="Arial"/>
                <w:b w:val="0"/>
                <w:color w:val="000000" w:themeColor="text1"/>
                <w:sz w:val="20"/>
                <w:szCs w:val="20"/>
                <w:lang w:val="en-GB"/>
              </w:rPr>
              <w:t> </w:t>
            </w:r>
            <w:r w:rsidR="007868FB" w:rsidRPr="00BE676A">
              <w:rPr>
                <w:rFonts w:ascii="Arial" w:hAnsi="Arial" w:cs="Arial"/>
                <w:b w:val="0"/>
                <w:color w:val="000000" w:themeColor="text1"/>
                <w:sz w:val="20"/>
                <w:szCs w:val="20"/>
                <w:lang w:val="en-GB"/>
              </w:rPr>
              <w:t> </w:t>
            </w:r>
            <w:r w:rsidR="007868FB" w:rsidRPr="00BE676A">
              <w:rPr>
                <w:rFonts w:ascii="Arial" w:hAnsi="Arial" w:cs="Arial"/>
                <w:b w:val="0"/>
                <w:color w:val="000000" w:themeColor="text1"/>
                <w:sz w:val="20"/>
                <w:szCs w:val="20"/>
                <w:lang w:val="en-GB"/>
              </w:rPr>
              <w:t> </w:t>
            </w:r>
            <w:r w:rsidRPr="00BE676A">
              <w:rPr>
                <w:rFonts w:ascii="Arial" w:hAnsi="Arial" w:cs="Arial"/>
                <w:b w:val="0"/>
                <w:color w:val="000000" w:themeColor="text1"/>
                <w:sz w:val="20"/>
                <w:szCs w:val="20"/>
                <w:lang w:val="en-GB"/>
              </w:rPr>
              <w:fldChar w:fldCharType="end"/>
            </w:r>
            <w:r w:rsidR="007868FB" w:rsidRPr="00BE676A">
              <w:rPr>
                <w:rFonts w:ascii="Arial" w:hAnsi="Arial" w:cs="Arial"/>
                <w:b w:val="0"/>
                <w:color w:val="000000" w:themeColor="text1"/>
                <w:sz w:val="20"/>
                <w:szCs w:val="20"/>
                <w:lang w:val="en-GB"/>
              </w:rPr>
              <w:t xml:space="preserve"> (Other)</w:t>
            </w:r>
          </w:p>
        </w:tc>
        <w:tc>
          <w:tcPr>
            <w:tcW w:w="832" w:type="dxa"/>
            <w:gridSpan w:val="2"/>
            <w:tcBorders>
              <w:right w:val="single" w:sz="12" w:space="0" w:color="auto"/>
            </w:tcBorders>
            <w:tcMar>
              <w:left w:w="57" w:type="dxa"/>
              <w:right w:w="57" w:type="dxa"/>
            </w:tcMar>
            <w:vAlign w:val="center"/>
          </w:tcPr>
          <w:p w14:paraId="426BAB4B" w14:textId="77777777" w:rsidR="007868FB" w:rsidRPr="00BE676A" w:rsidRDefault="00A53273" w:rsidP="00E82EA3">
            <w:pPr>
              <w:pStyle w:val="FieldText"/>
              <w:rPr>
                <w:rFonts w:ascii="Arial" w:hAnsi="Arial" w:cs="Arial"/>
                <w:b w:val="0"/>
                <w:color w:val="000000" w:themeColor="text1"/>
                <w:sz w:val="20"/>
                <w:szCs w:val="20"/>
                <w:lang w:val="en-GB"/>
              </w:rPr>
            </w:pPr>
            <w:r w:rsidRPr="00BE676A">
              <w:rPr>
                <w:rFonts w:ascii="Arial" w:hAnsi="Arial" w:cs="Arial"/>
                <w:b w:val="0"/>
                <w:color w:val="000000" w:themeColor="text1"/>
                <w:sz w:val="20"/>
                <w:szCs w:val="20"/>
                <w:lang w:val="en-GB"/>
              </w:rPr>
              <w:fldChar w:fldCharType="begin">
                <w:ffData>
                  <w:name w:val="Text1"/>
                  <w:enabled/>
                  <w:calcOnExit w:val="0"/>
                  <w:textInput/>
                </w:ffData>
              </w:fldChar>
            </w:r>
            <w:r w:rsidR="007868FB" w:rsidRPr="00BE676A">
              <w:rPr>
                <w:rFonts w:ascii="Arial" w:hAnsi="Arial" w:cs="Arial"/>
                <w:b w:val="0"/>
                <w:color w:val="000000" w:themeColor="text1"/>
                <w:sz w:val="20"/>
                <w:szCs w:val="20"/>
                <w:lang w:val="en-GB"/>
              </w:rPr>
              <w:instrText xml:space="preserve"> FORMTEXT </w:instrText>
            </w:r>
            <w:r w:rsidRPr="00BE676A">
              <w:rPr>
                <w:rFonts w:ascii="Arial" w:hAnsi="Arial" w:cs="Arial"/>
                <w:b w:val="0"/>
                <w:color w:val="000000" w:themeColor="text1"/>
                <w:sz w:val="20"/>
                <w:szCs w:val="20"/>
                <w:lang w:val="en-GB"/>
              </w:rPr>
            </w:r>
            <w:r w:rsidRPr="00BE676A">
              <w:rPr>
                <w:rFonts w:ascii="Arial" w:hAnsi="Arial" w:cs="Arial"/>
                <w:b w:val="0"/>
                <w:color w:val="000000" w:themeColor="text1"/>
                <w:sz w:val="20"/>
                <w:szCs w:val="20"/>
                <w:lang w:val="en-GB"/>
              </w:rPr>
              <w:fldChar w:fldCharType="separate"/>
            </w:r>
            <w:r w:rsidR="007868FB" w:rsidRPr="00BE676A">
              <w:rPr>
                <w:rFonts w:ascii="Arial" w:hAnsi="Arial" w:cs="Arial"/>
                <w:b w:val="0"/>
                <w:color w:val="000000" w:themeColor="text1"/>
                <w:sz w:val="20"/>
                <w:szCs w:val="20"/>
                <w:lang w:val="en-GB"/>
              </w:rPr>
              <w:t> </w:t>
            </w:r>
            <w:r w:rsidR="007868FB" w:rsidRPr="00BE676A">
              <w:rPr>
                <w:rFonts w:ascii="Arial" w:hAnsi="Arial" w:cs="Arial"/>
                <w:b w:val="0"/>
                <w:color w:val="000000" w:themeColor="text1"/>
                <w:sz w:val="20"/>
                <w:szCs w:val="20"/>
                <w:lang w:val="en-GB"/>
              </w:rPr>
              <w:t> </w:t>
            </w:r>
            <w:r w:rsidR="007868FB" w:rsidRPr="00BE676A">
              <w:rPr>
                <w:rFonts w:ascii="Arial" w:hAnsi="Arial" w:cs="Arial"/>
                <w:b w:val="0"/>
                <w:color w:val="000000" w:themeColor="text1"/>
                <w:sz w:val="20"/>
                <w:szCs w:val="20"/>
                <w:lang w:val="en-GB"/>
              </w:rPr>
              <w:t> </w:t>
            </w:r>
            <w:r w:rsidR="007868FB" w:rsidRPr="00BE676A">
              <w:rPr>
                <w:rFonts w:ascii="Arial" w:hAnsi="Arial" w:cs="Arial"/>
                <w:b w:val="0"/>
                <w:color w:val="000000" w:themeColor="text1"/>
                <w:sz w:val="20"/>
                <w:szCs w:val="20"/>
                <w:lang w:val="en-GB"/>
              </w:rPr>
              <w:t> </w:t>
            </w:r>
            <w:r w:rsidR="007868FB" w:rsidRPr="00BE676A">
              <w:rPr>
                <w:rFonts w:ascii="Arial" w:hAnsi="Arial" w:cs="Arial"/>
                <w:b w:val="0"/>
                <w:color w:val="000000" w:themeColor="text1"/>
                <w:sz w:val="20"/>
                <w:szCs w:val="20"/>
                <w:lang w:val="en-GB"/>
              </w:rPr>
              <w:t> </w:t>
            </w:r>
            <w:r w:rsidRPr="00BE676A">
              <w:rPr>
                <w:rFonts w:ascii="Arial" w:hAnsi="Arial" w:cs="Arial"/>
                <w:b w:val="0"/>
                <w:color w:val="000000" w:themeColor="text1"/>
                <w:sz w:val="20"/>
                <w:szCs w:val="20"/>
                <w:lang w:val="en-GB"/>
              </w:rPr>
              <w:fldChar w:fldCharType="end"/>
            </w:r>
          </w:p>
        </w:tc>
      </w:tr>
      <w:tr w:rsidR="00BE676A" w:rsidRPr="00BE676A" w14:paraId="248A286A" w14:textId="77777777" w:rsidTr="046E0ADA">
        <w:trPr>
          <w:trHeight w:val="397"/>
        </w:trPr>
        <w:tc>
          <w:tcPr>
            <w:tcW w:w="1912" w:type="dxa"/>
            <w:vMerge/>
            <w:tcMar>
              <w:left w:w="57" w:type="dxa"/>
              <w:right w:w="57" w:type="dxa"/>
            </w:tcMar>
            <w:vAlign w:val="center"/>
          </w:tcPr>
          <w:p w14:paraId="4155C0E5" w14:textId="77777777" w:rsidR="004A64DA" w:rsidRPr="00BE676A" w:rsidRDefault="004A64DA" w:rsidP="00E82EA3">
            <w:pPr>
              <w:numPr>
                <w:ilvl w:val="0"/>
                <w:numId w:val="2"/>
              </w:numPr>
              <w:tabs>
                <w:tab w:val="left" w:pos="2820"/>
              </w:tabs>
              <w:spacing w:after="0" w:line="240" w:lineRule="auto"/>
              <w:rPr>
                <w:rFonts w:ascii="Arial" w:hAnsi="Arial" w:cs="Arial"/>
                <w:color w:val="000000" w:themeColor="text1"/>
                <w:sz w:val="20"/>
                <w:szCs w:val="20"/>
                <w:lang w:val="en-GB"/>
              </w:rPr>
            </w:pPr>
          </w:p>
        </w:tc>
        <w:tc>
          <w:tcPr>
            <w:tcW w:w="1759" w:type="dxa"/>
            <w:gridSpan w:val="2"/>
            <w:tcMar>
              <w:left w:w="57" w:type="dxa"/>
              <w:right w:w="57" w:type="dxa"/>
            </w:tcMar>
            <w:vAlign w:val="center"/>
          </w:tcPr>
          <w:p w14:paraId="11D5E185" w14:textId="77777777" w:rsidR="004A64DA" w:rsidRPr="00BE676A" w:rsidRDefault="004A64DA" w:rsidP="00E82EA3">
            <w:pPr>
              <w:pStyle w:val="FieldText"/>
              <w:rPr>
                <w:rFonts w:ascii="Arial" w:hAnsi="Arial" w:cs="Arial"/>
                <w:b w:val="0"/>
                <w:color w:val="000000" w:themeColor="text1"/>
                <w:sz w:val="20"/>
                <w:szCs w:val="20"/>
                <w:lang w:val="en-GB"/>
              </w:rPr>
            </w:pPr>
            <w:r w:rsidRPr="00BE676A">
              <w:rPr>
                <w:rFonts w:ascii="Arial" w:hAnsi="Arial" w:cs="Arial"/>
                <w:b w:val="0"/>
                <w:color w:val="000000" w:themeColor="text1"/>
                <w:sz w:val="20"/>
                <w:szCs w:val="20"/>
                <w:lang w:val="en-GB"/>
              </w:rPr>
              <w:t>Essay</w:t>
            </w:r>
          </w:p>
        </w:tc>
        <w:tc>
          <w:tcPr>
            <w:tcW w:w="850" w:type="dxa"/>
            <w:gridSpan w:val="2"/>
            <w:tcMar>
              <w:left w:w="57" w:type="dxa"/>
              <w:right w:w="57" w:type="dxa"/>
            </w:tcMar>
            <w:vAlign w:val="center"/>
          </w:tcPr>
          <w:p w14:paraId="55395400" w14:textId="77777777" w:rsidR="004A64DA" w:rsidRPr="00BE676A" w:rsidRDefault="004A64DA" w:rsidP="00E82EA3">
            <w:pPr>
              <w:pStyle w:val="FieldText"/>
              <w:rPr>
                <w:rFonts w:ascii="Arial" w:hAnsi="Arial" w:cs="Arial"/>
                <w:b w:val="0"/>
                <w:color w:val="000000" w:themeColor="text1"/>
                <w:sz w:val="20"/>
                <w:szCs w:val="20"/>
                <w:lang w:val="en-GB"/>
              </w:rPr>
            </w:pPr>
          </w:p>
        </w:tc>
        <w:tc>
          <w:tcPr>
            <w:tcW w:w="1560" w:type="dxa"/>
            <w:gridSpan w:val="2"/>
            <w:tcMar>
              <w:left w:w="57" w:type="dxa"/>
              <w:right w:w="57" w:type="dxa"/>
            </w:tcMar>
            <w:vAlign w:val="center"/>
          </w:tcPr>
          <w:p w14:paraId="1358760B" w14:textId="77777777" w:rsidR="004A64DA" w:rsidRPr="00BE676A" w:rsidRDefault="004A64DA" w:rsidP="00E82EA3">
            <w:pPr>
              <w:pStyle w:val="FieldText"/>
              <w:rPr>
                <w:rFonts w:ascii="Arial" w:hAnsi="Arial" w:cs="Arial"/>
                <w:b w:val="0"/>
                <w:color w:val="000000" w:themeColor="text1"/>
                <w:sz w:val="20"/>
                <w:szCs w:val="20"/>
                <w:lang w:val="en-GB"/>
              </w:rPr>
            </w:pPr>
            <w:r w:rsidRPr="00BE676A">
              <w:rPr>
                <w:rFonts w:ascii="Arial" w:hAnsi="Arial" w:cs="Arial"/>
                <w:b w:val="0"/>
                <w:color w:val="000000" w:themeColor="text1"/>
                <w:sz w:val="20"/>
                <w:szCs w:val="20"/>
                <w:lang w:val="en-GB"/>
              </w:rPr>
              <w:t>Seminar essay</w:t>
            </w:r>
          </w:p>
        </w:tc>
        <w:tc>
          <w:tcPr>
            <w:tcW w:w="850" w:type="dxa"/>
            <w:gridSpan w:val="2"/>
            <w:tcMar>
              <w:left w:w="57" w:type="dxa"/>
              <w:right w:w="57" w:type="dxa"/>
            </w:tcMar>
            <w:vAlign w:val="center"/>
          </w:tcPr>
          <w:p w14:paraId="43B54901" w14:textId="77777777" w:rsidR="004A64DA" w:rsidRPr="00BE676A" w:rsidRDefault="004A64DA" w:rsidP="0074031C">
            <w:pPr>
              <w:tabs>
                <w:tab w:val="left" w:pos="2820"/>
              </w:tabs>
              <w:spacing w:after="0"/>
              <w:rPr>
                <w:rFonts w:ascii="Arial" w:hAnsi="Arial" w:cs="Arial"/>
                <w:color w:val="000000" w:themeColor="text1"/>
                <w:sz w:val="20"/>
                <w:szCs w:val="20"/>
                <w:lang w:val="en-GB"/>
              </w:rPr>
            </w:pPr>
            <w:r w:rsidRPr="00BE676A">
              <w:rPr>
                <w:rFonts w:ascii="Arial" w:hAnsi="Arial" w:cs="Arial"/>
                <w:color w:val="000000" w:themeColor="text1"/>
                <w:sz w:val="20"/>
                <w:szCs w:val="20"/>
                <w:lang w:val="en-GB"/>
              </w:rPr>
              <w:fldChar w:fldCharType="begin">
                <w:ffData>
                  <w:name w:val="Text1"/>
                  <w:enabled/>
                  <w:calcOnExit w:val="0"/>
                  <w:textInput/>
                </w:ffData>
              </w:fldChar>
            </w:r>
            <w:r w:rsidRPr="00BE676A">
              <w:rPr>
                <w:rFonts w:ascii="Arial" w:hAnsi="Arial" w:cs="Arial"/>
                <w:color w:val="000000" w:themeColor="text1"/>
                <w:sz w:val="20"/>
                <w:szCs w:val="20"/>
                <w:lang w:val="en-GB"/>
              </w:rPr>
              <w:instrText xml:space="preserve"> FORMTEXT </w:instrText>
            </w:r>
            <w:r w:rsidRPr="00BE676A">
              <w:rPr>
                <w:rFonts w:ascii="Arial" w:hAnsi="Arial" w:cs="Arial"/>
                <w:color w:val="000000" w:themeColor="text1"/>
                <w:sz w:val="20"/>
                <w:szCs w:val="20"/>
                <w:lang w:val="en-GB"/>
              </w:rPr>
            </w:r>
            <w:r w:rsidRPr="00BE676A">
              <w:rPr>
                <w:rFonts w:ascii="Arial" w:hAnsi="Arial" w:cs="Arial"/>
                <w:color w:val="000000" w:themeColor="text1"/>
                <w:sz w:val="20"/>
                <w:szCs w:val="20"/>
                <w:lang w:val="en-GB"/>
              </w:rPr>
              <w:fldChar w:fldCharType="separate"/>
            </w:r>
            <w:r w:rsidRPr="00BE676A">
              <w:rPr>
                <w:rFonts w:ascii="Arial" w:hAnsi="Arial" w:cs="Arial"/>
                <w:color w:val="000000" w:themeColor="text1"/>
                <w:sz w:val="20"/>
                <w:szCs w:val="20"/>
                <w:lang w:val="en-GB"/>
              </w:rPr>
              <w:t> </w:t>
            </w:r>
            <w:r w:rsidRPr="00BE676A">
              <w:rPr>
                <w:rFonts w:ascii="Arial" w:hAnsi="Arial" w:cs="Arial"/>
                <w:color w:val="000000" w:themeColor="text1"/>
                <w:sz w:val="20"/>
                <w:szCs w:val="20"/>
                <w:lang w:val="en-GB"/>
              </w:rPr>
              <w:t> </w:t>
            </w:r>
            <w:r w:rsidRPr="00BE676A">
              <w:rPr>
                <w:rFonts w:ascii="Arial" w:hAnsi="Arial" w:cs="Arial"/>
                <w:color w:val="000000" w:themeColor="text1"/>
                <w:sz w:val="20"/>
                <w:szCs w:val="20"/>
                <w:lang w:val="en-GB"/>
              </w:rPr>
              <w:t> </w:t>
            </w:r>
            <w:r w:rsidRPr="00BE676A">
              <w:rPr>
                <w:rFonts w:ascii="Arial" w:hAnsi="Arial" w:cs="Arial"/>
                <w:color w:val="000000" w:themeColor="text1"/>
                <w:sz w:val="20"/>
                <w:szCs w:val="20"/>
                <w:lang w:val="en-GB"/>
              </w:rPr>
              <w:t> </w:t>
            </w:r>
            <w:r w:rsidRPr="00BE676A">
              <w:rPr>
                <w:rFonts w:ascii="Arial" w:hAnsi="Arial" w:cs="Arial"/>
                <w:color w:val="000000" w:themeColor="text1"/>
                <w:sz w:val="20"/>
                <w:szCs w:val="20"/>
                <w:lang w:val="en-GB"/>
              </w:rPr>
              <w:t> </w:t>
            </w:r>
            <w:r w:rsidRPr="00BE676A">
              <w:rPr>
                <w:rFonts w:ascii="Arial" w:hAnsi="Arial" w:cs="Arial"/>
                <w:color w:val="000000" w:themeColor="text1"/>
                <w:sz w:val="20"/>
                <w:szCs w:val="20"/>
                <w:lang w:val="en-GB"/>
              </w:rPr>
              <w:fldChar w:fldCharType="end"/>
            </w:r>
          </w:p>
        </w:tc>
        <w:tc>
          <w:tcPr>
            <w:tcW w:w="1701" w:type="dxa"/>
            <w:gridSpan w:val="4"/>
            <w:tcMar>
              <w:left w:w="57" w:type="dxa"/>
              <w:right w:w="57" w:type="dxa"/>
            </w:tcMar>
            <w:vAlign w:val="center"/>
          </w:tcPr>
          <w:p w14:paraId="1CBE905E" w14:textId="77777777" w:rsidR="004A64DA" w:rsidRPr="00BE676A" w:rsidRDefault="004A64DA" w:rsidP="00E82EA3">
            <w:pPr>
              <w:pStyle w:val="FieldText"/>
              <w:rPr>
                <w:rFonts w:ascii="Arial" w:hAnsi="Arial" w:cs="Arial"/>
                <w:b w:val="0"/>
                <w:color w:val="000000" w:themeColor="text1"/>
                <w:sz w:val="20"/>
                <w:szCs w:val="20"/>
                <w:lang w:val="en-GB"/>
              </w:rPr>
            </w:pPr>
            <w:r w:rsidRPr="00BE676A">
              <w:rPr>
                <w:rFonts w:ascii="Arial" w:hAnsi="Arial" w:cs="Arial"/>
                <w:b w:val="0"/>
                <w:color w:val="000000" w:themeColor="text1"/>
                <w:sz w:val="20"/>
                <w:szCs w:val="20"/>
                <w:lang w:val="en-GB"/>
              </w:rPr>
              <w:fldChar w:fldCharType="begin">
                <w:ffData>
                  <w:name w:val="Text1"/>
                  <w:enabled/>
                  <w:calcOnExit w:val="0"/>
                  <w:textInput/>
                </w:ffData>
              </w:fldChar>
            </w:r>
            <w:r w:rsidRPr="00BE676A">
              <w:rPr>
                <w:rFonts w:ascii="Arial" w:hAnsi="Arial" w:cs="Arial"/>
                <w:b w:val="0"/>
                <w:color w:val="000000" w:themeColor="text1"/>
                <w:sz w:val="20"/>
                <w:szCs w:val="20"/>
                <w:lang w:val="en-GB"/>
              </w:rPr>
              <w:instrText xml:space="preserve"> FORMTEXT </w:instrText>
            </w:r>
            <w:r w:rsidRPr="00BE676A">
              <w:rPr>
                <w:rFonts w:ascii="Arial" w:hAnsi="Arial" w:cs="Arial"/>
                <w:b w:val="0"/>
                <w:color w:val="000000" w:themeColor="text1"/>
                <w:sz w:val="20"/>
                <w:szCs w:val="20"/>
                <w:lang w:val="en-GB"/>
              </w:rPr>
            </w:r>
            <w:r w:rsidRPr="00BE676A">
              <w:rPr>
                <w:rFonts w:ascii="Arial" w:hAnsi="Arial" w:cs="Arial"/>
                <w:b w:val="0"/>
                <w:color w:val="000000" w:themeColor="text1"/>
                <w:sz w:val="20"/>
                <w:szCs w:val="20"/>
                <w:lang w:val="en-GB"/>
              </w:rPr>
              <w:fldChar w:fldCharType="separate"/>
            </w:r>
            <w:r w:rsidRPr="00BE676A">
              <w:rPr>
                <w:rFonts w:ascii="Arial" w:hAnsi="Arial" w:cs="Arial"/>
                <w:b w:val="0"/>
                <w:color w:val="000000" w:themeColor="text1"/>
                <w:sz w:val="20"/>
                <w:szCs w:val="20"/>
                <w:lang w:val="en-GB"/>
              </w:rPr>
              <w:t> </w:t>
            </w:r>
            <w:r w:rsidRPr="00BE676A">
              <w:rPr>
                <w:rFonts w:ascii="Arial" w:hAnsi="Arial" w:cs="Arial"/>
                <w:b w:val="0"/>
                <w:color w:val="000000" w:themeColor="text1"/>
                <w:sz w:val="20"/>
                <w:szCs w:val="20"/>
                <w:lang w:val="en-GB"/>
              </w:rPr>
              <w:t> </w:t>
            </w:r>
            <w:r w:rsidRPr="00BE676A">
              <w:rPr>
                <w:rFonts w:ascii="Arial" w:hAnsi="Arial" w:cs="Arial"/>
                <w:b w:val="0"/>
                <w:color w:val="000000" w:themeColor="text1"/>
                <w:sz w:val="20"/>
                <w:szCs w:val="20"/>
                <w:lang w:val="en-GB"/>
              </w:rPr>
              <w:t> </w:t>
            </w:r>
            <w:r w:rsidRPr="00BE676A">
              <w:rPr>
                <w:rFonts w:ascii="Arial" w:hAnsi="Arial" w:cs="Arial"/>
                <w:b w:val="0"/>
                <w:color w:val="000000" w:themeColor="text1"/>
                <w:sz w:val="20"/>
                <w:szCs w:val="20"/>
                <w:lang w:val="en-GB"/>
              </w:rPr>
              <w:t> </w:t>
            </w:r>
            <w:r w:rsidRPr="00BE676A">
              <w:rPr>
                <w:rFonts w:ascii="Arial" w:hAnsi="Arial" w:cs="Arial"/>
                <w:b w:val="0"/>
                <w:color w:val="000000" w:themeColor="text1"/>
                <w:sz w:val="20"/>
                <w:szCs w:val="20"/>
                <w:lang w:val="en-GB"/>
              </w:rPr>
              <w:t> </w:t>
            </w:r>
            <w:r w:rsidRPr="00BE676A">
              <w:rPr>
                <w:rFonts w:ascii="Arial" w:hAnsi="Arial" w:cs="Arial"/>
                <w:b w:val="0"/>
                <w:color w:val="000000" w:themeColor="text1"/>
                <w:sz w:val="20"/>
                <w:szCs w:val="20"/>
                <w:lang w:val="en-GB"/>
              </w:rPr>
              <w:fldChar w:fldCharType="end"/>
            </w:r>
            <w:r w:rsidRPr="00BE676A">
              <w:rPr>
                <w:rFonts w:ascii="Arial" w:hAnsi="Arial" w:cs="Arial"/>
                <w:b w:val="0"/>
                <w:color w:val="000000" w:themeColor="text1"/>
                <w:sz w:val="20"/>
                <w:szCs w:val="20"/>
                <w:lang w:val="en-GB"/>
              </w:rPr>
              <w:t xml:space="preserve"> (Other)</w:t>
            </w:r>
          </w:p>
        </w:tc>
        <w:tc>
          <w:tcPr>
            <w:tcW w:w="832" w:type="dxa"/>
            <w:gridSpan w:val="2"/>
            <w:tcBorders>
              <w:right w:val="single" w:sz="12" w:space="0" w:color="auto"/>
            </w:tcBorders>
            <w:tcMar>
              <w:left w:w="57" w:type="dxa"/>
              <w:right w:w="57" w:type="dxa"/>
            </w:tcMar>
            <w:vAlign w:val="center"/>
          </w:tcPr>
          <w:p w14:paraId="55B53A4B" w14:textId="77777777" w:rsidR="004A64DA" w:rsidRPr="00BE676A" w:rsidRDefault="004A64DA" w:rsidP="00E82EA3">
            <w:pPr>
              <w:pStyle w:val="FieldText"/>
              <w:rPr>
                <w:rFonts w:ascii="Arial" w:hAnsi="Arial" w:cs="Arial"/>
                <w:b w:val="0"/>
                <w:color w:val="000000" w:themeColor="text1"/>
                <w:sz w:val="20"/>
                <w:szCs w:val="20"/>
                <w:lang w:val="en-GB"/>
              </w:rPr>
            </w:pPr>
            <w:r w:rsidRPr="00BE676A">
              <w:rPr>
                <w:rFonts w:ascii="Arial" w:hAnsi="Arial" w:cs="Arial"/>
                <w:b w:val="0"/>
                <w:color w:val="000000" w:themeColor="text1"/>
                <w:sz w:val="20"/>
                <w:szCs w:val="20"/>
                <w:lang w:val="en-GB"/>
              </w:rPr>
              <w:fldChar w:fldCharType="begin">
                <w:ffData>
                  <w:name w:val="Text1"/>
                  <w:enabled/>
                  <w:calcOnExit w:val="0"/>
                  <w:textInput/>
                </w:ffData>
              </w:fldChar>
            </w:r>
            <w:r w:rsidRPr="00BE676A">
              <w:rPr>
                <w:rFonts w:ascii="Arial" w:hAnsi="Arial" w:cs="Arial"/>
                <w:b w:val="0"/>
                <w:color w:val="000000" w:themeColor="text1"/>
                <w:sz w:val="20"/>
                <w:szCs w:val="20"/>
                <w:lang w:val="en-GB"/>
              </w:rPr>
              <w:instrText xml:space="preserve"> FORMTEXT </w:instrText>
            </w:r>
            <w:r w:rsidRPr="00BE676A">
              <w:rPr>
                <w:rFonts w:ascii="Arial" w:hAnsi="Arial" w:cs="Arial"/>
                <w:b w:val="0"/>
                <w:color w:val="000000" w:themeColor="text1"/>
                <w:sz w:val="20"/>
                <w:szCs w:val="20"/>
                <w:lang w:val="en-GB"/>
              </w:rPr>
            </w:r>
            <w:r w:rsidRPr="00BE676A">
              <w:rPr>
                <w:rFonts w:ascii="Arial" w:hAnsi="Arial" w:cs="Arial"/>
                <w:b w:val="0"/>
                <w:color w:val="000000" w:themeColor="text1"/>
                <w:sz w:val="20"/>
                <w:szCs w:val="20"/>
                <w:lang w:val="en-GB"/>
              </w:rPr>
              <w:fldChar w:fldCharType="separate"/>
            </w:r>
            <w:r w:rsidRPr="00BE676A">
              <w:rPr>
                <w:rFonts w:ascii="Arial" w:hAnsi="Arial" w:cs="Arial"/>
                <w:b w:val="0"/>
                <w:color w:val="000000" w:themeColor="text1"/>
                <w:sz w:val="20"/>
                <w:szCs w:val="20"/>
                <w:lang w:val="en-GB"/>
              </w:rPr>
              <w:t> </w:t>
            </w:r>
            <w:r w:rsidRPr="00BE676A">
              <w:rPr>
                <w:rFonts w:ascii="Arial" w:hAnsi="Arial" w:cs="Arial"/>
                <w:b w:val="0"/>
                <w:color w:val="000000" w:themeColor="text1"/>
                <w:sz w:val="20"/>
                <w:szCs w:val="20"/>
                <w:lang w:val="en-GB"/>
              </w:rPr>
              <w:t> </w:t>
            </w:r>
            <w:r w:rsidRPr="00BE676A">
              <w:rPr>
                <w:rFonts w:ascii="Arial" w:hAnsi="Arial" w:cs="Arial"/>
                <w:b w:val="0"/>
                <w:color w:val="000000" w:themeColor="text1"/>
                <w:sz w:val="20"/>
                <w:szCs w:val="20"/>
                <w:lang w:val="en-GB"/>
              </w:rPr>
              <w:t> </w:t>
            </w:r>
            <w:r w:rsidRPr="00BE676A">
              <w:rPr>
                <w:rFonts w:ascii="Arial" w:hAnsi="Arial" w:cs="Arial"/>
                <w:b w:val="0"/>
                <w:color w:val="000000" w:themeColor="text1"/>
                <w:sz w:val="20"/>
                <w:szCs w:val="20"/>
                <w:lang w:val="en-GB"/>
              </w:rPr>
              <w:t> </w:t>
            </w:r>
            <w:r w:rsidRPr="00BE676A">
              <w:rPr>
                <w:rFonts w:ascii="Arial" w:hAnsi="Arial" w:cs="Arial"/>
                <w:b w:val="0"/>
                <w:color w:val="000000" w:themeColor="text1"/>
                <w:sz w:val="20"/>
                <w:szCs w:val="20"/>
                <w:lang w:val="en-GB"/>
              </w:rPr>
              <w:t> </w:t>
            </w:r>
            <w:r w:rsidRPr="00BE676A">
              <w:rPr>
                <w:rFonts w:ascii="Arial" w:hAnsi="Arial" w:cs="Arial"/>
                <w:b w:val="0"/>
                <w:color w:val="000000" w:themeColor="text1"/>
                <w:sz w:val="20"/>
                <w:szCs w:val="20"/>
                <w:lang w:val="en-GB"/>
              </w:rPr>
              <w:fldChar w:fldCharType="end"/>
            </w:r>
          </w:p>
        </w:tc>
      </w:tr>
      <w:tr w:rsidR="00BE676A" w:rsidRPr="00BE676A" w14:paraId="12FB1715" w14:textId="77777777" w:rsidTr="046E0ADA">
        <w:trPr>
          <w:trHeight w:val="397"/>
        </w:trPr>
        <w:tc>
          <w:tcPr>
            <w:tcW w:w="1912" w:type="dxa"/>
            <w:vMerge/>
            <w:tcMar>
              <w:left w:w="57" w:type="dxa"/>
              <w:right w:w="57" w:type="dxa"/>
            </w:tcMar>
            <w:vAlign w:val="center"/>
          </w:tcPr>
          <w:p w14:paraId="633D23D3" w14:textId="77777777" w:rsidR="007868FB" w:rsidRPr="00BE676A" w:rsidRDefault="007868FB" w:rsidP="00E82EA3">
            <w:pPr>
              <w:numPr>
                <w:ilvl w:val="0"/>
                <w:numId w:val="2"/>
              </w:numPr>
              <w:tabs>
                <w:tab w:val="left" w:pos="2820"/>
              </w:tabs>
              <w:spacing w:after="0" w:line="240" w:lineRule="auto"/>
              <w:rPr>
                <w:rFonts w:ascii="Arial" w:hAnsi="Arial" w:cs="Arial"/>
                <w:color w:val="000000" w:themeColor="text1"/>
                <w:sz w:val="20"/>
                <w:szCs w:val="20"/>
                <w:lang w:val="en-GB"/>
              </w:rPr>
            </w:pPr>
          </w:p>
        </w:tc>
        <w:tc>
          <w:tcPr>
            <w:tcW w:w="1759" w:type="dxa"/>
            <w:gridSpan w:val="2"/>
            <w:tcMar>
              <w:left w:w="57" w:type="dxa"/>
              <w:right w:w="57" w:type="dxa"/>
            </w:tcMar>
            <w:vAlign w:val="center"/>
          </w:tcPr>
          <w:p w14:paraId="3B945422" w14:textId="77777777" w:rsidR="007868FB" w:rsidRPr="00BE676A" w:rsidRDefault="007868FB" w:rsidP="00E82EA3">
            <w:pPr>
              <w:pStyle w:val="FieldText"/>
              <w:rPr>
                <w:rFonts w:ascii="Arial" w:hAnsi="Arial" w:cs="Arial"/>
                <w:b w:val="0"/>
                <w:color w:val="000000" w:themeColor="text1"/>
                <w:sz w:val="20"/>
                <w:szCs w:val="20"/>
                <w:lang w:val="en-GB"/>
              </w:rPr>
            </w:pPr>
            <w:r w:rsidRPr="00BE676A">
              <w:rPr>
                <w:rFonts w:ascii="Arial" w:hAnsi="Arial" w:cs="Arial"/>
                <w:b w:val="0"/>
                <w:color w:val="000000" w:themeColor="text1"/>
                <w:sz w:val="20"/>
                <w:szCs w:val="20"/>
                <w:lang w:val="en-GB"/>
              </w:rPr>
              <w:t>Tests</w:t>
            </w:r>
            <w:r w:rsidR="00972EF5" w:rsidRPr="00BE676A">
              <w:rPr>
                <w:rFonts w:ascii="Arial" w:hAnsi="Arial" w:cs="Arial"/>
                <w:b w:val="0"/>
                <w:color w:val="000000" w:themeColor="text1"/>
                <w:sz w:val="20"/>
                <w:szCs w:val="20"/>
                <w:lang w:val="en-GB"/>
              </w:rPr>
              <w:t>*</w:t>
            </w:r>
          </w:p>
        </w:tc>
        <w:tc>
          <w:tcPr>
            <w:tcW w:w="850" w:type="dxa"/>
            <w:gridSpan w:val="2"/>
            <w:tcMar>
              <w:left w:w="57" w:type="dxa"/>
              <w:right w:w="57" w:type="dxa"/>
            </w:tcMar>
            <w:vAlign w:val="center"/>
          </w:tcPr>
          <w:p w14:paraId="446C6734" w14:textId="77777777" w:rsidR="007868FB" w:rsidRPr="00BE676A" w:rsidRDefault="00A7090F" w:rsidP="00E82EA3">
            <w:pPr>
              <w:pStyle w:val="FieldText"/>
              <w:rPr>
                <w:rFonts w:ascii="Arial" w:hAnsi="Arial" w:cs="Arial"/>
                <w:b w:val="0"/>
                <w:color w:val="000000" w:themeColor="text1"/>
                <w:sz w:val="20"/>
                <w:szCs w:val="20"/>
                <w:lang w:val="en-GB"/>
              </w:rPr>
            </w:pPr>
            <w:r w:rsidRPr="00BE676A">
              <w:rPr>
                <w:rFonts w:ascii="Arial" w:hAnsi="Arial" w:cs="Arial"/>
                <w:b w:val="0"/>
                <w:color w:val="000000" w:themeColor="text1"/>
                <w:sz w:val="20"/>
                <w:szCs w:val="20"/>
                <w:lang w:val="en-GB"/>
              </w:rPr>
              <w:t>1,9</w:t>
            </w:r>
            <w:r w:rsidR="004A64DA" w:rsidRPr="00BE676A">
              <w:rPr>
                <w:rFonts w:ascii="Arial" w:hAnsi="Arial" w:cs="Arial"/>
                <w:b w:val="0"/>
                <w:color w:val="000000" w:themeColor="text1"/>
                <w:sz w:val="20"/>
                <w:szCs w:val="20"/>
                <w:lang w:val="en-GB"/>
              </w:rPr>
              <w:t>*</w:t>
            </w:r>
          </w:p>
        </w:tc>
        <w:tc>
          <w:tcPr>
            <w:tcW w:w="1560" w:type="dxa"/>
            <w:gridSpan w:val="2"/>
            <w:tcMar>
              <w:left w:w="57" w:type="dxa"/>
              <w:right w:w="57" w:type="dxa"/>
            </w:tcMar>
            <w:vAlign w:val="center"/>
          </w:tcPr>
          <w:p w14:paraId="0DC02157" w14:textId="77777777" w:rsidR="007868FB" w:rsidRPr="00BE676A" w:rsidRDefault="007868FB" w:rsidP="00E82EA3">
            <w:pPr>
              <w:pStyle w:val="FieldText"/>
              <w:rPr>
                <w:rFonts w:ascii="Arial" w:hAnsi="Arial" w:cs="Arial"/>
                <w:b w:val="0"/>
                <w:color w:val="000000" w:themeColor="text1"/>
                <w:sz w:val="20"/>
                <w:szCs w:val="20"/>
                <w:lang w:val="en-GB"/>
              </w:rPr>
            </w:pPr>
            <w:r w:rsidRPr="00BE676A">
              <w:rPr>
                <w:rFonts w:ascii="Arial" w:hAnsi="Arial" w:cs="Arial"/>
                <w:b w:val="0"/>
                <w:color w:val="000000" w:themeColor="text1"/>
                <w:sz w:val="20"/>
                <w:szCs w:val="20"/>
                <w:lang w:val="en-GB"/>
              </w:rPr>
              <w:t>Oral exam</w:t>
            </w:r>
          </w:p>
        </w:tc>
        <w:tc>
          <w:tcPr>
            <w:tcW w:w="850" w:type="dxa"/>
            <w:gridSpan w:val="2"/>
            <w:tcMar>
              <w:left w:w="57" w:type="dxa"/>
              <w:right w:w="57" w:type="dxa"/>
            </w:tcMar>
            <w:vAlign w:val="center"/>
          </w:tcPr>
          <w:p w14:paraId="1ECBCC37" w14:textId="77777777" w:rsidR="007868FB" w:rsidRPr="00BE676A" w:rsidRDefault="00A53273" w:rsidP="00E82EA3">
            <w:pPr>
              <w:tabs>
                <w:tab w:val="left" w:pos="2820"/>
              </w:tabs>
              <w:spacing w:after="0"/>
              <w:rPr>
                <w:rFonts w:ascii="Arial" w:hAnsi="Arial" w:cs="Arial"/>
                <w:color w:val="000000" w:themeColor="text1"/>
                <w:sz w:val="20"/>
                <w:szCs w:val="20"/>
                <w:lang w:val="en-GB"/>
              </w:rPr>
            </w:pPr>
            <w:r w:rsidRPr="00BE676A">
              <w:rPr>
                <w:rFonts w:ascii="Arial" w:hAnsi="Arial" w:cs="Arial"/>
                <w:color w:val="000000" w:themeColor="text1"/>
                <w:sz w:val="20"/>
                <w:szCs w:val="20"/>
                <w:lang w:val="en-GB"/>
              </w:rPr>
              <w:fldChar w:fldCharType="begin">
                <w:ffData>
                  <w:name w:val="Text1"/>
                  <w:enabled/>
                  <w:calcOnExit w:val="0"/>
                  <w:textInput/>
                </w:ffData>
              </w:fldChar>
            </w:r>
            <w:r w:rsidR="007868FB" w:rsidRPr="00BE676A">
              <w:rPr>
                <w:rFonts w:ascii="Arial" w:hAnsi="Arial" w:cs="Arial"/>
                <w:color w:val="000000" w:themeColor="text1"/>
                <w:sz w:val="20"/>
                <w:szCs w:val="20"/>
                <w:lang w:val="en-GB"/>
              </w:rPr>
              <w:instrText xml:space="preserve"> FORMTEXT </w:instrText>
            </w:r>
            <w:r w:rsidRPr="00BE676A">
              <w:rPr>
                <w:rFonts w:ascii="Arial" w:hAnsi="Arial" w:cs="Arial"/>
                <w:color w:val="000000" w:themeColor="text1"/>
                <w:sz w:val="20"/>
                <w:szCs w:val="20"/>
                <w:lang w:val="en-GB"/>
              </w:rPr>
            </w:r>
            <w:r w:rsidRPr="00BE676A">
              <w:rPr>
                <w:rFonts w:ascii="Arial" w:hAnsi="Arial" w:cs="Arial"/>
                <w:color w:val="000000" w:themeColor="text1"/>
                <w:sz w:val="20"/>
                <w:szCs w:val="20"/>
                <w:lang w:val="en-GB"/>
              </w:rPr>
              <w:fldChar w:fldCharType="separate"/>
            </w:r>
            <w:r w:rsidR="007868FB" w:rsidRPr="00BE676A">
              <w:rPr>
                <w:rFonts w:ascii="Arial" w:hAnsi="Arial" w:cs="Arial"/>
                <w:color w:val="000000" w:themeColor="text1"/>
                <w:sz w:val="20"/>
                <w:szCs w:val="20"/>
                <w:lang w:val="en-GB"/>
              </w:rPr>
              <w:t> </w:t>
            </w:r>
            <w:r w:rsidR="007868FB" w:rsidRPr="00BE676A">
              <w:rPr>
                <w:rFonts w:ascii="Arial" w:hAnsi="Arial" w:cs="Arial"/>
                <w:color w:val="000000" w:themeColor="text1"/>
                <w:sz w:val="20"/>
                <w:szCs w:val="20"/>
                <w:lang w:val="en-GB"/>
              </w:rPr>
              <w:t> </w:t>
            </w:r>
            <w:r w:rsidR="007868FB" w:rsidRPr="00BE676A">
              <w:rPr>
                <w:rFonts w:ascii="Arial" w:hAnsi="Arial" w:cs="Arial"/>
                <w:color w:val="000000" w:themeColor="text1"/>
                <w:sz w:val="20"/>
                <w:szCs w:val="20"/>
                <w:lang w:val="en-GB"/>
              </w:rPr>
              <w:t> </w:t>
            </w:r>
            <w:r w:rsidR="007868FB" w:rsidRPr="00BE676A">
              <w:rPr>
                <w:rFonts w:ascii="Arial" w:hAnsi="Arial" w:cs="Arial"/>
                <w:color w:val="000000" w:themeColor="text1"/>
                <w:sz w:val="20"/>
                <w:szCs w:val="20"/>
                <w:lang w:val="en-GB"/>
              </w:rPr>
              <w:t> </w:t>
            </w:r>
            <w:r w:rsidR="007868FB" w:rsidRPr="00BE676A">
              <w:rPr>
                <w:rFonts w:ascii="Arial" w:hAnsi="Arial" w:cs="Arial"/>
                <w:color w:val="000000" w:themeColor="text1"/>
                <w:sz w:val="20"/>
                <w:szCs w:val="20"/>
                <w:lang w:val="en-GB"/>
              </w:rPr>
              <w:t> </w:t>
            </w:r>
            <w:r w:rsidRPr="00BE676A">
              <w:rPr>
                <w:rFonts w:ascii="Arial" w:hAnsi="Arial" w:cs="Arial"/>
                <w:color w:val="000000" w:themeColor="text1"/>
                <w:sz w:val="20"/>
                <w:szCs w:val="20"/>
                <w:lang w:val="en-GB"/>
              </w:rPr>
              <w:fldChar w:fldCharType="end"/>
            </w:r>
          </w:p>
        </w:tc>
        <w:tc>
          <w:tcPr>
            <w:tcW w:w="1701" w:type="dxa"/>
            <w:gridSpan w:val="4"/>
            <w:tcMar>
              <w:left w:w="57" w:type="dxa"/>
              <w:right w:w="57" w:type="dxa"/>
            </w:tcMar>
            <w:vAlign w:val="center"/>
          </w:tcPr>
          <w:p w14:paraId="0B662A02" w14:textId="77777777" w:rsidR="007868FB" w:rsidRPr="00BE676A" w:rsidRDefault="00A53273" w:rsidP="00E82EA3">
            <w:pPr>
              <w:tabs>
                <w:tab w:val="left" w:pos="2820"/>
              </w:tabs>
              <w:spacing w:after="0"/>
              <w:rPr>
                <w:rFonts w:ascii="Arial" w:hAnsi="Arial" w:cs="Arial"/>
                <w:color w:val="000000" w:themeColor="text1"/>
                <w:sz w:val="20"/>
                <w:szCs w:val="20"/>
                <w:lang w:val="en-GB"/>
              </w:rPr>
            </w:pPr>
            <w:r w:rsidRPr="00BE676A">
              <w:rPr>
                <w:rFonts w:ascii="Arial" w:hAnsi="Arial" w:cs="Arial"/>
                <w:color w:val="000000" w:themeColor="text1"/>
                <w:sz w:val="20"/>
                <w:szCs w:val="20"/>
                <w:lang w:val="en-GB"/>
              </w:rPr>
              <w:fldChar w:fldCharType="begin">
                <w:ffData>
                  <w:name w:val="Text1"/>
                  <w:enabled/>
                  <w:calcOnExit w:val="0"/>
                  <w:textInput/>
                </w:ffData>
              </w:fldChar>
            </w:r>
            <w:r w:rsidR="007868FB" w:rsidRPr="00BE676A">
              <w:rPr>
                <w:rFonts w:ascii="Arial" w:hAnsi="Arial" w:cs="Arial"/>
                <w:color w:val="000000" w:themeColor="text1"/>
                <w:sz w:val="20"/>
                <w:szCs w:val="20"/>
                <w:lang w:val="en-GB"/>
              </w:rPr>
              <w:instrText xml:space="preserve"> FORMTEXT </w:instrText>
            </w:r>
            <w:r w:rsidRPr="00BE676A">
              <w:rPr>
                <w:rFonts w:ascii="Arial" w:hAnsi="Arial" w:cs="Arial"/>
                <w:color w:val="000000" w:themeColor="text1"/>
                <w:sz w:val="20"/>
                <w:szCs w:val="20"/>
                <w:lang w:val="en-GB"/>
              </w:rPr>
            </w:r>
            <w:r w:rsidRPr="00BE676A">
              <w:rPr>
                <w:rFonts w:ascii="Arial" w:hAnsi="Arial" w:cs="Arial"/>
                <w:color w:val="000000" w:themeColor="text1"/>
                <w:sz w:val="20"/>
                <w:szCs w:val="20"/>
                <w:lang w:val="en-GB"/>
              </w:rPr>
              <w:fldChar w:fldCharType="separate"/>
            </w:r>
            <w:r w:rsidR="007868FB" w:rsidRPr="00BE676A">
              <w:rPr>
                <w:rFonts w:ascii="Arial" w:hAnsi="Arial" w:cs="Arial"/>
                <w:color w:val="000000" w:themeColor="text1"/>
                <w:sz w:val="20"/>
                <w:szCs w:val="20"/>
                <w:lang w:val="en-GB"/>
              </w:rPr>
              <w:t> </w:t>
            </w:r>
            <w:r w:rsidR="007868FB" w:rsidRPr="00BE676A">
              <w:rPr>
                <w:rFonts w:ascii="Arial" w:hAnsi="Arial" w:cs="Arial"/>
                <w:color w:val="000000" w:themeColor="text1"/>
                <w:sz w:val="20"/>
                <w:szCs w:val="20"/>
                <w:lang w:val="en-GB"/>
              </w:rPr>
              <w:t> </w:t>
            </w:r>
            <w:r w:rsidR="007868FB" w:rsidRPr="00BE676A">
              <w:rPr>
                <w:rFonts w:ascii="Arial" w:hAnsi="Arial" w:cs="Arial"/>
                <w:color w:val="000000" w:themeColor="text1"/>
                <w:sz w:val="20"/>
                <w:szCs w:val="20"/>
                <w:lang w:val="en-GB"/>
              </w:rPr>
              <w:t> </w:t>
            </w:r>
            <w:r w:rsidR="007868FB" w:rsidRPr="00BE676A">
              <w:rPr>
                <w:rFonts w:ascii="Arial" w:hAnsi="Arial" w:cs="Arial"/>
                <w:color w:val="000000" w:themeColor="text1"/>
                <w:sz w:val="20"/>
                <w:szCs w:val="20"/>
                <w:lang w:val="en-GB"/>
              </w:rPr>
              <w:t> </w:t>
            </w:r>
            <w:r w:rsidR="007868FB" w:rsidRPr="00BE676A">
              <w:rPr>
                <w:rFonts w:ascii="Arial" w:hAnsi="Arial" w:cs="Arial"/>
                <w:color w:val="000000" w:themeColor="text1"/>
                <w:sz w:val="20"/>
                <w:szCs w:val="20"/>
                <w:lang w:val="en-GB"/>
              </w:rPr>
              <w:t> </w:t>
            </w:r>
            <w:r w:rsidRPr="00BE676A">
              <w:rPr>
                <w:rFonts w:ascii="Arial" w:hAnsi="Arial" w:cs="Arial"/>
                <w:color w:val="000000" w:themeColor="text1"/>
                <w:sz w:val="20"/>
                <w:szCs w:val="20"/>
                <w:lang w:val="en-GB"/>
              </w:rPr>
              <w:fldChar w:fldCharType="end"/>
            </w:r>
            <w:r w:rsidR="007868FB" w:rsidRPr="00BE676A">
              <w:rPr>
                <w:rFonts w:ascii="Arial" w:hAnsi="Arial" w:cs="Arial"/>
                <w:color w:val="000000" w:themeColor="text1"/>
                <w:sz w:val="20"/>
                <w:szCs w:val="20"/>
                <w:lang w:val="en-GB"/>
              </w:rPr>
              <w:t xml:space="preserve"> (Other)</w:t>
            </w:r>
          </w:p>
        </w:tc>
        <w:tc>
          <w:tcPr>
            <w:tcW w:w="832" w:type="dxa"/>
            <w:gridSpan w:val="2"/>
            <w:tcBorders>
              <w:right w:val="single" w:sz="12" w:space="0" w:color="auto"/>
            </w:tcBorders>
            <w:tcMar>
              <w:left w:w="57" w:type="dxa"/>
              <w:right w:w="57" w:type="dxa"/>
            </w:tcMar>
            <w:vAlign w:val="center"/>
          </w:tcPr>
          <w:p w14:paraId="696641E6" w14:textId="77777777" w:rsidR="007868FB" w:rsidRPr="00BE676A" w:rsidRDefault="00A53273" w:rsidP="00E82EA3">
            <w:pPr>
              <w:tabs>
                <w:tab w:val="left" w:pos="2820"/>
              </w:tabs>
              <w:spacing w:after="0"/>
              <w:rPr>
                <w:rFonts w:ascii="Arial" w:hAnsi="Arial" w:cs="Arial"/>
                <w:color w:val="000000" w:themeColor="text1"/>
                <w:sz w:val="20"/>
                <w:szCs w:val="20"/>
                <w:lang w:val="en-GB"/>
              </w:rPr>
            </w:pPr>
            <w:r w:rsidRPr="00BE676A">
              <w:rPr>
                <w:rFonts w:ascii="Arial" w:hAnsi="Arial" w:cs="Arial"/>
                <w:color w:val="000000" w:themeColor="text1"/>
                <w:sz w:val="20"/>
                <w:szCs w:val="20"/>
                <w:lang w:val="en-GB"/>
              </w:rPr>
              <w:fldChar w:fldCharType="begin">
                <w:ffData>
                  <w:name w:val="Text1"/>
                  <w:enabled/>
                  <w:calcOnExit w:val="0"/>
                  <w:textInput/>
                </w:ffData>
              </w:fldChar>
            </w:r>
            <w:r w:rsidR="007868FB" w:rsidRPr="00BE676A">
              <w:rPr>
                <w:rFonts w:ascii="Arial" w:hAnsi="Arial" w:cs="Arial"/>
                <w:color w:val="000000" w:themeColor="text1"/>
                <w:sz w:val="20"/>
                <w:szCs w:val="20"/>
                <w:lang w:val="en-GB"/>
              </w:rPr>
              <w:instrText xml:space="preserve"> FORMTEXT </w:instrText>
            </w:r>
            <w:r w:rsidRPr="00BE676A">
              <w:rPr>
                <w:rFonts w:ascii="Arial" w:hAnsi="Arial" w:cs="Arial"/>
                <w:color w:val="000000" w:themeColor="text1"/>
                <w:sz w:val="20"/>
                <w:szCs w:val="20"/>
                <w:lang w:val="en-GB"/>
              </w:rPr>
            </w:r>
            <w:r w:rsidRPr="00BE676A">
              <w:rPr>
                <w:rFonts w:ascii="Arial" w:hAnsi="Arial" w:cs="Arial"/>
                <w:color w:val="000000" w:themeColor="text1"/>
                <w:sz w:val="20"/>
                <w:szCs w:val="20"/>
                <w:lang w:val="en-GB"/>
              </w:rPr>
              <w:fldChar w:fldCharType="separate"/>
            </w:r>
            <w:r w:rsidR="007868FB" w:rsidRPr="00BE676A">
              <w:rPr>
                <w:rFonts w:ascii="Arial" w:hAnsi="Arial" w:cs="Arial"/>
                <w:color w:val="000000" w:themeColor="text1"/>
                <w:sz w:val="20"/>
                <w:szCs w:val="20"/>
                <w:lang w:val="en-GB"/>
              </w:rPr>
              <w:t> </w:t>
            </w:r>
            <w:r w:rsidR="007868FB" w:rsidRPr="00BE676A">
              <w:rPr>
                <w:rFonts w:ascii="Arial" w:hAnsi="Arial" w:cs="Arial"/>
                <w:color w:val="000000" w:themeColor="text1"/>
                <w:sz w:val="20"/>
                <w:szCs w:val="20"/>
                <w:lang w:val="en-GB"/>
              </w:rPr>
              <w:t> </w:t>
            </w:r>
            <w:r w:rsidR="007868FB" w:rsidRPr="00BE676A">
              <w:rPr>
                <w:rFonts w:ascii="Arial" w:hAnsi="Arial" w:cs="Arial"/>
                <w:color w:val="000000" w:themeColor="text1"/>
                <w:sz w:val="20"/>
                <w:szCs w:val="20"/>
                <w:lang w:val="en-GB"/>
              </w:rPr>
              <w:t> </w:t>
            </w:r>
            <w:r w:rsidR="007868FB" w:rsidRPr="00BE676A">
              <w:rPr>
                <w:rFonts w:ascii="Arial" w:hAnsi="Arial" w:cs="Arial"/>
                <w:color w:val="000000" w:themeColor="text1"/>
                <w:sz w:val="20"/>
                <w:szCs w:val="20"/>
                <w:lang w:val="en-GB"/>
              </w:rPr>
              <w:t> </w:t>
            </w:r>
            <w:r w:rsidR="007868FB" w:rsidRPr="00BE676A">
              <w:rPr>
                <w:rFonts w:ascii="Arial" w:hAnsi="Arial" w:cs="Arial"/>
                <w:color w:val="000000" w:themeColor="text1"/>
                <w:sz w:val="20"/>
                <w:szCs w:val="20"/>
                <w:lang w:val="en-GB"/>
              </w:rPr>
              <w:t> </w:t>
            </w:r>
            <w:r w:rsidRPr="00BE676A">
              <w:rPr>
                <w:rFonts w:ascii="Arial" w:hAnsi="Arial" w:cs="Arial"/>
                <w:color w:val="000000" w:themeColor="text1"/>
                <w:sz w:val="20"/>
                <w:szCs w:val="20"/>
                <w:lang w:val="en-GB"/>
              </w:rPr>
              <w:fldChar w:fldCharType="end"/>
            </w:r>
          </w:p>
        </w:tc>
      </w:tr>
      <w:tr w:rsidR="00BE676A" w:rsidRPr="00BE676A" w14:paraId="66C6B64F" w14:textId="77777777" w:rsidTr="046E0ADA">
        <w:trPr>
          <w:trHeight w:val="397"/>
        </w:trPr>
        <w:tc>
          <w:tcPr>
            <w:tcW w:w="1912" w:type="dxa"/>
            <w:vMerge/>
            <w:tcMar>
              <w:left w:w="57" w:type="dxa"/>
              <w:right w:w="57" w:type="dxa"/>
            </w:tcMar>
            <w:vAlign w:val="center"/>
          </w:tcPr>
          <w:p w14:paraId="45B14424" w14:textId="77777777" w:rsidR="007868FB" w:rsidRPr="00BE676A" w:rsidRDefault="007868FB" w:rsidP="00E82EA3">
            <w:pPr>
              <w:numPr>
                <w:ilvl w:val="0"/>
                <w:numId w:val="2"/>
              </w:numPr>
              <w:tabs>
                <w:tab w:val="left" w:pos="2820"/>
              </w:tabs>
              <w:spacing w:after="0" w:line="240" w:lineRule="auto"/>
              <w:rPr>
                <w:rFonts w:ascii="Arial" w:hAnsi="Arial" w:cs="Arial"/>
                <w:color w:val="000000" w:themeColor="text1"/>
                <w:sz w:val="20"/>
                <w:szCs w:val="20"/>
                <w:lang w:val="en-GB"/>
              </w:rPr>
            </w:pPr>
          </w:p>
        </w:tc>
        <w:tc>
          <w:tcPr>
            <w:tcW w:w="1759" w:type="dxa"/>
            <w:gridSpan w:val="2"/>
            <w:tcBorders>
              <w:bottom w:val="single" w:sz="12" w:space="0" w:color="auto"/>
              <w:right w:val="single" w:sz="8" w:space="0" w:color="auto"/>
            </w:tcBorders>
            <w:tcMar>
              <w:left w:w="57" w:type="dxa"/>
              <w:right w:w="57" w:type="dxa"/>
            </w:tcMar>
            <w:vAlign w:val="center"/>
          </w:tcPr>
          <w:p w14:paraId="3C8FE5CE" w14:textId="77777777" w:rsidR="007868FB" w:rsidRPr="00BE676A" w:rsidRDefault="00322DF7" w:rsidP="00E82EA3">
            <w:pPr>
              <w:tabs>
                <w:tab w:val="left" w:pos="2820"/>
              </w:tabs>
              <w:spacing w:after="0"/>
              <w:rPr>
                <w:rFonts w:ascii="Arial" w:hAnsi="Arial" w:cs="Arial"/>
                <w:color w:val="000000" w:themeColor="text1"/>
                <w:sz w:val="20"/>
                <w:szCs w:val="20"/>
                <w:lang w:val="en-GB"/>
              </w:rPr>
            </w:pPr>
            <w:r w:rsidRPr="00BE676A">
              <w:rPr>
                <w:rFonts w:ascii="Arial" w:hAnsi="Arial" w:cs="Arial"/>
                <w:color w:val="000000" w:themeColor="text1"/>
                <w:sz w:val="20"/>
                <w:szCs w:val="20"/>
                <w:lang w:val="en-GB"/>
              </w:rPr>
              <w:t>(</w:t>
            </w:r>
            <w:r w:rsidR="007868FB" w:rsidRPr="00BE676A">
              <w:rPr>
                <w:rFonts w:ascii="Arial" w:hAnsi="Arial" w:cs="Arial"/>
                <w:color w:val="000000" w:themeColor="text1"/>
                <w:sz w:val="20"/>
                <w:szCs w:val="20"/>
                <w:lang w:val="en-GB"/>
              </w:rPr>
              <w:t>Written exam</w:t>
            </w:r>
            <w:r w:rsidR="00972EF5" w:rsidRPr="00BE676A">
              <w:rPr>
                <w:rFonts w:ascii="Arial" w:hAnsi="Arial" w:cs="Arial"/>
                <w:color w:val="000000" w:themeColor="text1"/>
                <w:sz w:val="20"/>
                <w:szCs w:val="20"/>
                <w:lang w:val="en-GB"/>
              </w:rPr>
              <w:t>*</w:t>
            </w:r>
            <w:r w:rsidRPr="00BE676A">
              <w:rPr>
                <w:rFonts w:ascii="Arial" w:hAnsi="Arial" w:cs="Arial"/>
                <w:color w:val="000000" w:themeColor="text1"/>
                <w:sz w:val="20"/>
                <w:szCs w:val="20"/>
                <w:lang w:val="en-GB"/>
              </w:rPr>
              <w:t>)</w:t>
            </w:r>
          </w:p>
        </w:tc>
        <w:tc>
          <w:tcPr>
            <w:tcW w:w="850" w:type="dxa"/>
            <w:gridSpan w:val="2"/>
            <w:tcBorders>
              <w:left w:val="single" w:sz="8" w:space="0" w:color="auto"/>
              <w:bottom w:val="single" w:sz="12" w:space="0" w:color="auto"/>
              <w:right w:val="single" w:sz="8" w:space="0" w:color="auto"/>
            </w:tcBorders>
            <w:tcMar>
              <w:left w:w="57" w:type="dxa"/>
              <w:right w:w="57" w:type="dxa"/>
            </w:tcMar>
            <w:vAlign w:val="center"/>
          </w:tcPr>
          <w:p w14:paraId="776FE9AC" w14:textId="77777777" w:rsidR="007868FB" w:rsidRPr="00BE676A" w:rsidRDefault="00322DF7" w:rsidP="00E82EA3">
            <w:pPr>
              <w:tabs>
                <w:tab w:val="left" w:pos="2820"/>
              </w:tabs>
              <w:spacing w:after="0"/>
              <w:rPr>
                <w:rFonts w:ascii="Arial" w:hAnsi="Arial" w:cs="Arial"/>
                <w:color w:val="000000" w:themeColor="text1"/>
                <w:sz w:val="20"/>
                <w:szCs w:val="20"/>
                <w:lang w:val="en-GB"/>
              </w:rPr>
            </w:pPr>
            <w:r w:rsidRPr="00BE676A">
              <w:rPr>
                <w:rFonts w:ascii="Arial" w:hAnsi="Arial" w:cs="Arial"/>
                <w:color w:val="000000" w:themeColor="text1"/>
                <w:sz w:val="20"/>
                <w:szCs w:val="20"/>
                <w:lang w:val="en-GB"/>
              </w:rPr>
              <w:t>(</w:t>
            </w:r>
            <w:r w:rsidR="00A7090F" w:rsidRPr="00BE676A">
              <w:rPr>
                <w:rFonts w:ascii="Arial" w:hAnsi="Arial" w:cs="Arial"/>
                <w:color w:val="000000" w:themeColor="text1"/>
                <w:sz w:val="20"/>
                <w:szCs w:val="20"/>
                <w:lang w:val="en-GB"/>
              </w:rPr>
              <w:t>1,9</w:t>
            </w:r>
            <w:r w:rsidR="004A64DA" w:rsidRPr="00BE676A">
              <w:rPr>
                <w:rFonts w:ascii="Arial" w:hAnsi="Arial" w:cs="Arial"/>
                <w:color w:val="000000" w:themeColor="text1"/>
                <w:sz w:val="20"/>
                <w:szCs w:val="20"/>
                <w:lang w:val="en-GB"/>
              </w:rPr>
              <w:t>*</w:t>
            </w:r>
            <w:r w:rsidRPr="00BE676A">
              <w:rPr>
                <w:rFonts w:ascii="Arial" w:hAnsi="Arial" w:cs="Arial"/>
                <w:color w:val="000000" w:themeColor="text1"/>
                <w:sz w:val="20"/>
                <w:szCs w:val="20"/>
                <w:lang w:val="en-GB"/>
              </w:rPr>
              <w:t>)</w:t>
            </w:r>
          </w:p>
        </w:tc>
        <w:tc>
          <w:tcPr>
            <w:tcW w:w="1560" w:type="dxa"/>
            <w:gridSpan w:val="2"/>
            <w:tcBorders>
              <w:left w:val="single" w:sz="8" w:space="0" w:color="auto"/>
              <w:bottom w:val="single" w:sz="12" w:space="0" w:color="auto"/>
              <w:right w:val="single" w:sz="8" w:space="0" w:color="auto"/>
            </w:tcBorders>
            <w:tcMar>
              <w:left w:w="57" w:type="dxa"/>
              <w:right w:w="57" w:type="dxa"/>
            </w:tcMar>
            <w:vAlign w:val="center"/>
          </w:tcPr>
          <w:p w14:paraId="1B646386" w14:textId="77777777" w:rsidR="007868FB" w:rsidRPr="00BE676A" w:rsidRDefault="007868FB" w:rsidP="00E82EA3">
            <w:pPr>
              <w:tabs>
                <w:tab w:val="left" w:pos="2820"/>
              </w:tabs>
              <w:spacing w:after="0"/>
              <w:rPr>
                <w:rFonts w:ascii="Arial" w:hAnsi="Arial" w:cs="Arial"/>
                <w:color w:val="000000" w:themeColor="text1"/>
                <w:sz w:val="20"/>
                <w:szCs w:val="20"/>
                <w:lang w:val="en-GB"/>
              </w:rPr>
            </w:pPr>
            <w:r w:rsidRPr="00BE676A">
              <w:rPr>
                <w:rFonts w:ascii="Arial" w:hAnsi="Arial" w:cs="Arial"/>
                <w:color w:val="000000" w:themeColor="text1"/>
                <w:sz w:val="20"/>
                <w:szCs w:val="20"/>
                <w:lang w:val="en-GB"/>
              </w:rPr>
              <w:t>Project</w:t>
            </w:r>
          </w:p>
        </w:tc>
        <w:tc>
          <w:tcPr>
            <w:tcW w:w="850" w:type="dxa"/>
            <w:gridSpan w:val="2"/>
            <w:tcBorders>
              <w:left w:val="single" w:sz="8" w:space="0" w:color="auto"/>
              <w:bottom w:val="single" w:sz="12" w:space="0" w:color="auto"/>
              <w:right w:val="single" w:sz="8" w:space="0" w:color="auto"/>
            </w:tcBorders>
            <w:tcMar>
              <w:left w:w="57" w:type="dxa"/>
              <w:right w:w="57" w:type="dxa"/>
            </w:tcMar>
            <w:vAlign w:val="center"/>
          </w:tcPr>
          <w:p w14:paraId="754ABEDA" w14:textId="77777777" w:rsidR="007868FB" w:rsidRPr="00BE676A" w:rsidRDefault="004A64DA" w:rsidP="00A7090F">
            <w:pPr>
              <w:tabs>
                <w:tab w:val="left" w:pos="2820"/>
              </w:tabs>
              <w:spacing w:after="0"/>
              <w:rPr>
                <w:rFonts w:ascii="Arial" w:hAnsi="Arial" w:cs="Arial"/>
                <w:color w:val="000000" w:themeColor="text1"/>
                <w:sz w:val="20"/>
                <w:szCs w:val="20"/>
                <w:lang w:val="en-GB"/>
              </w:rPr>
            </w:pPr>
            <w:r w:rsidRPr="00BE676A">
              <w:rPr>
                <w:rFonts w:ascii="Arial" w:hAnsi="Arial" w:cs="Arial"/>
                <w:color w:val="000000" w:themeColor="text1"/>
                <w:sz w:val="20"/>
                <w:szCs w:val="20"/>
                <w:lang w:val="en-GB"/>
              </w:rPr>
              <w:t>1,</w:t>
            </w:r>
            <w:r w:rsidR="00A7090F" w:rsidRPr="00BE676A">
              <w:rPr>
                <w:rFonts w:ascii="Arial" w:hAnsi="Arial" w:cs="Arial"/>
                <w:color w:val="000000" w:themeColor="text1"/>
                <w:sz w:val="20"/>
                <w:szCs w:val="20"/>
                <w:lang w:val="en-GB"/>
              </w:rPr>
              <w:t>8</w:t>
            </w:r>
          </w:p>
        </w:tc>
        <w:tc>
          <w:tcPr>
            <w:tcW w:w="1701" w:type="dxa"/>
            <w:gridSpan w:val="4"/>
            <w:tcBorders>
              <w:left w:val="single" w:sz="8" w:space="0" w:color="auto"/>
              <w:bottom w:val="single" w:sz="12" w:space="0" w:color="auto"/>
              <w:right w:val="single" w:sz="8" w:space="0" w:color="auto"/>
            </w:tcBorders>
            <w:tcMar>
              <w:left w:w="57" w:type="dxa"/>
              <w:right w:w="57" w:type="dxa"/>
            </w:tcMar>
            <w:vAlign w:val="center"/>
          </w:tcPr>
          <w:p w14:paraId="4F88B3B8" w14:textId="77777777" w:rsidR="007868FB" w:rsidRPr="00BE676A" w:rsidRDefault="00A53273" w:rsidP="00E82EA3">
            <w:pPr>
              <w:tabs>
                <w:tab w:val="left" w:pos="2820"/>
              </w:tabs>
              <w:spacing w:after="0"/>
              <w:rPr>
                <w:rFonts w:ascii="Arial" w:hAnsi="Arial" w:cs="Arial"/>
                <w:color w:val="000000" w:themeColor="text1"/>
                <w:sz w:val="20"/>
                <w:szCs w:val="20"/>
                <w:lang w:val="en-GB"/>
              </w:rPr>
            </w:pPr>
            <w:r w:rsidRPr="00BE676A">
              <w:rPr>
                <w:rFonts w:ascii="Arial" w:hAnsi="Arial" w:cs="Arial"/>
                <w:color w:val="000000" w:themeColor="text1"/>
                <w:sz w:val="20"/>
                <w:szCs w:val="20"/>
                <w:lang w:val="en-GB"/>
              </w:rPr>
              <w:fldChar w:fldCharType="begin">
                <w:ffData>
                  <w:name w:val="Text1"/>
                  <w:enabled/>
                  <w:calcOnExit w:val="0"/>
                  <w:textInput/>
                </w:ffData>
              </w:fldChar>
            </w:r>
            <w:r w:rsidR="007868FB" w:rsidRPr="00BE676A">
              <w:rPr>
                <w:rFonts w:ascii="Arial" w:hAnsi="Arial" w:cs="Arial"/>
                <w:color w:val="000000" w:themeColor="text1"/>
                <w:sz w:val="20"/>
                <w:szCs w:val="20"/>
                <w:lang w:val="en-GB"/>
              </w:rPr>
              <w:instrText xml:space="preserve"> FORMTEXT </w:instrText>
            </w:r>
            <w:r w:rsidRPr="00BE676A">
              <w:rPr>
                <w:rFonts w:ascii="Arial" w:hAnsi="Arial" w:cs="Arial"/>
                <w:color w:val="000000" w:themeColor="text1"/>
                <w:sz w:val="20"/>
                <w:szCs w:val="20"/>
                <w:lang w:val="en-GB"/>
              </w:rPr>
            </w:r>
            <w:r w:rsidRPr="00BE676A">
              <w:rPr>
                <w:rFonts w:ascii="Arial" w:hAnsi="Arial" w:cs="Arial"/>
                <w:color w:val="000000" w:themeColor="text1"/>
                <w:sz w:val="20"/>
                <w:szCs w:val="20"/>
                <w:lang w:val="en-GB"/>
              </w:rPr>
              <w:fldChar w:fldCharType="separate"/>
            </w:r>
            <w:r w:rsidR="007868FB" w:rsidRPr="00BE676A">
              <w:rPr>
                <w:rFonts w:ascii="Arial" w:hAnsi="Arial" w:cs="Arial"/>
                <w:color w:val="000000" w:themeColor="text1"/>
                <w:sz w:val="20"/>
                <w:szCs w:val="20"/>
                <w:lang w:val="en-GB"/>
              </w:rPr>
              <w:t> </w:t>
            </w:r>
            <w:r w:rsidR="007868FB" w:rsidRPr="00BE676A">
              <w:rPr>
                <w:rFonts w:ascii="Arial" w:hAnsi="Arial" w:cs="Arial"/>
                <w:color w:val="000000" w:themeColor="text1"/>
                <w:sz w:val="20"/>
                <w:szCs w:val="20"/>
                <w:lang w:val="en-GB"/>
              </w:rPr>
              <w:t> </w:t>
            </w:r>
            <w:r w:rsidR="007868FB" w:rsidRPr="00BE676A">
              <w:rPr>
                <w:rFonts w:ascii="Arial" w:hAnsi="Arial" w:cs="Arial"/>
                <w:color w:val="000000" w:themeColor="text1"/>
                <w:sz w:val="20"/>
                <w:szCs w:val="20"/>
                <w:lang w:val="en-GB"/>
              </w:rPr>
              <w:t> </w:t>
            </w:r>
            <w:r w:rsidR="007868FB" w:rsidRPr="00BE676A">
              <w:rPr>
                <w:rFonts w:ascii="Arial" w:hAnsi="Arial" w:cs="Arial"/>
                <w:color w:val="000000" w:themeColor="text1"/>
                <w:sz w:val="20"/>
                <w:szCs w:val="20"/>
                <w:lang w:val="en-GB"/>
              </w:rPr>
              <w:t> </w:t>
            </w:r>
            <w:r w:rsidR="007868FB" w:rsidRPr="00BE676A">
              <w:rPr>
                <w:rFonts w:ascii="Arial" w:hAnsi="Arial" w:cs="Arial"/>
                <w:color w:val="000000" w:themeColor="text1"/>
                <w:sz w:val="20"/>
                <w:szCs w:val="20"/>
                <w:lang w:val="en-GB"/>
              </w:rPr>
              <w:t> </w:t>
            </w:r>
            <w:r w:rsidRPr="00BE676A">
              <w:rPr>
                <w:rFonts w:ascii="Arial" w:hAnsi="Arial" w:cs="Arial"/>
                <w:color w:val="000000" w:themeColor="text1"/>
                <w:sz w:val="20"/>
                <w:szCs w:val="20"/>
                <w:lang w:val="en-GB"/>
              </w:rPr>
              <w:fldChar w:fldCharType="end"/>
            </w:r>
            <w:r w:rsidR="007868FB" w:rsidRPr="00BE676A">
              <w:rPr>
                <w:rFonts w:ascii="Arial" w:hAnsi="Arial" w:cs="Arial"/>
                <w:color w:val="000000" w:themeColor="text1"/>
                <w:sz w:val="20"/>
                <w:szCs w:val="20"/>
                <w:lang w:val="en-GB"/>
              </w:rPr>
              <w:t xml:space="preserve"> (Other)</w:t>
            </w:r>
          </w:p>
        </w:tc>
        <w:tc>
          <w:tcPr>
            <w:tcW w:w="832" w:type="dxa"/>
            <w:gridSpan w:val="2"/>
            <w:tcBorders>
              <w:left w:val="single" w:sz="8" w:space="0" w:color="auto"/>
              <w:bottom w:val="single" w:sz="12" w:space="0" w:color="auto"/>
              <w:right w:val="single" w:sz="12" w:space="0" w:color="auto"/>
            </w:tcBorders>
            <w:tcMar>
              <w:left w:w="57" w:type="dxa"/>
              <w:right w:w="57" w:type="dxa"/>
            </w:tcMar>
            <w:vAlign w:val="center"/>
          </w:tcPr>
          <w:p w14:paraId="4A6383DE" w14:textId="77777777" w:rsidR="007868FB" w:rsidRPr="00BE676A" w:rsidRDefault="00A53273" w:rsidP="00E82EA3">
            <w:pPr>
              <w:tabs>
                <w:tab w:val="left" w:pos="2820"/>
              </w:tabs>
              <w:spacing w:after="0"/>
              <w:rPr>
                <w:rFonts w:ascii="Arial" w:hAnsi="Arial" w:cs="Arial"/>
                <w:color w:val="000000" w:themeColor="text1"/>
                <w:sz w:val="20"/>
                <w:szCs w:val="20"/>
                <w:lang w:val="en-GB"/>
              </w:rPr>
            </w:pPr>
            <w:r w:rsidRPr="00BE676A">
              <w:rPr>
                <w:rFonts w:ascii="Arial" w:hAnsi="Arial" w:cs="Arial"/>
                <w:color w:val="000000" w:themeColor="text1"/>
                <w:sz w:val="20"/>
                <w:szCs w:val="20"/>
                <w:lang w:val="en-GB"/>
              </w:rPr>
              <w:fldChar w:fldCharType="begin">
                <w:ffData>
                  <w:name w:val="Text1"/>
                  <w:enabled/>
                  <w:calcOnExit w:val="0"/>
                  <w:textInput/>
                </w:ffData>
              </w:fldChar>
            </w:r>
            <w:r w:rsidR="007868FB" w:rsidRPr="00BE676A">
              <w:rPr>
                <w:rFonts w:ascii="Arial" w:hAnsi="Arial" w:cs="Arial"/>
                <w:color w:val="000000" w:themeColor="text1"/>
                <w:sz w:val="20"/>
                <w:szCs w:val="20"/>
                <w:lang w:val="en-GB"/>
              </w:rPr>
              <w:instrText xml:space="preserve"> FORMTEXT </w:instrText>
            </w:r>
            <w:r w:rsidRPr="00BE676A">
              <w:rPr>
                <w:rFonts w:ascii="Arial" w:hAnsi="Arial" w:cs="Arial"/>
                <w:color w:val="000000" w:themeColor="text1"/>
                <w:sz w:val="20"/>
                <w:szCs w:val="20"/>
                <w:lang w:val="en-GB"/>
              </w:rPr>
            </w:r>
            <w:r w:rsidRPr="00BE676A">
              <w:rPr>
                <w:rFonts w:ascii="Arial" w:hAnsi="Arial" w:cs="Arial"/>
                <w:color w:val="000000" w:themeColor="text1"/>
                <w:sz w:val="20"/>
                <w:szCs w:val="20"/>
                <w:lang w:val="en-GB"/>
              </w:rPr>
              <w:fldChar w:fldCharType="separate"/>
            </w:r>
            <w:r w:rsidR="007868FB" w:rsidRPr="00BE676A">
              <w:rPr>
                <w:rFonts w:ascii="Arial" w:hAnsi="Arial" w:cs="Arial"/>
                <w:color w:val="000000" w:themeColor="text1"/>
                <w:sz w:val="20"/>
                <w:szCs w:val="20"/>
                <w:lang w:val="en-GB"/>
              </w:rPr>
              <w:t> </w:t>
            </w:r>
            <w:r w:rsidR="007868FB" w:rsidRPr="00BE676A">
              <w:rPr>
                <w:rFonts w:ascii="Arial" w:hAnsi="Arial" w:cs="Arial"/>
                <w:color w:val="000000" w:themeColor="text1"/>
                <w:sz w:val="20"/>
                <w:szCs w:val="20"/>
                <w:lang w:val="en-GB"/>
              </w:rPr>
              <w:t> </w:t>
            </w:r>
            <w:r w:rsidR="007868FB" w:rsidRPr="00BE676A">
              <w:rPr>
                <w:rFonts w:ascii="Arial" w:hAnsi="Arial" w:cs="Arial"/>
                <w:color w:val="000000" w:themeColor="text1"/>
                <w:sz w:val="20"/>
                <w:szCs w:val="20"/>
                <w:lang w:val="en-GB"/>
              </w:rPr>
              <w:t> </w:t>
            </w:r>
            <w:r w:rsidR="007868FB" w:rsidRPr="00BE676A">
              <w:rPr>
                <w:rFonts w:ascii="Arial" w:hAnsi="Arial" w:cs="Arial"/>
                <w:color w:val="000000" w:themeColor="text1"/>
                <w:sz w:val="20"/>
                <w:szCs w:val="20"/>
                <w:lang w:val="en-GB"/>
              </w:rPr>
              <w:t> </w:t>
            </w:r>
            <w:r w:rsidR="007868FB" w:rsidRPr="00BE676A">
              <w:rPr>
                <w:rFonts w:ascii="Arial" w:hAnsi="Arial" w:cs="Arial"/>
                <w:color w:val="000000" w:themeColor="text1"/>
                <w:sz w:val="20"/>
                <w:szCs w:val="20"/>
                <w:lang w:val="en-GB"/>
              </w:rPr>
              <w:t> </w:t>
            </w:r>
            <w:r w:rsidRPr="00BE676A">
              <w:rPr>
                <w:rFonts w:ascii="Arial" w:hAnsi="Arial" w:cs="Arial"/>
                <w:color w:val="000000" w:themeColor="text1"/>
                <w:sz w:val="20"/>
                <w:szCs w:val="20"/>
                <w:lang w:val="en-GB"/>
              </w:rPr>
              <w:fldChar w:fldCharType="end"/>
            </w:r>
          </w:p>
        </w:tc>
      </w:tr>
      <w:tr w:rsidR="00BE676A" w:rsidRPr="00BE676A" w14:paraId="7BAE6E34" w14:textId="77777777" w:rsidTr="046E0ADA">
        <w:tc>
          <w:tcPr>
            <w:tcW w:w="1912"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704CECA8" w14:textId="77777777" w:rsidR="007868FB" w:rsidRPr="00BE676A" w:rsidRDefault="007868FB" w:rsidP="00E82EA3">
            <w:pPr>
              <w:tabs>
                <w:tab w:val="left" w:pos="360"/>
                <w:tab w:val="left" w:pos="540"/>
              </w:tabs>
              <w:spacing w:after="0" w:line="240" w:lineRule="auto"/>
              <w:rPr>
                <w:rFonts w:ascii="Arial" w:hAnsi="Arial" w:cs="Arial"/>
                <w:color w:val="000000" w:themeColor="text1"/>
                <w:sz w:val="20"/>
                <w:szCs w:val="20"/>
                <w:lang w:val="en-GB"/>
              </w:rPr>
            </w:pPr>
            <w:r w:rsidRPr="00BE676A">
              <w:rPr>
                <w:rFonts w:ascii="Arial" w:hAnsi="Arial" w:cs="Arial"/>
                <w:color w:val="000000" w:themeColor="text1"/>
                <w:sz w:val="20"/>
                <w:szCs w:val="20"/>
                <w:lang w:val="en-GB"/>
              </w:rPr>
              <w:t>Grading and evaluating student work in class and at the final exam</w:t>
            </w:r>
          </w:p>
        </w:tc>
        <w:tc>
          <w:tcPr>
            <w:tcW w:w="7552" w:type="dxa"/>
            <w:gridSpan w:val="14"/>
            <w:tcBorders>
              <w:top w:val="single" w:sz="12" w:space="0" w:color="auto"/>
              <w:bottom w:val="single" w:sz="12" w:space="0" w:color="auto"/>
              <w:right w:val="single" w:sz="12" w:space="0" w:color="auto"/>
            </w:tcBorders>
            <w:tcMar>
              <w:left w:w="57" w:type="dxa"/>
              <w:right w:w="57" w:type="dxa"/>
            </w:tcMar>
          </w:tcPr>
          <w:p w14:paraId="521FE1D1" w14:textId="77777777" w:rsidR="00940AD0" w:rsidRPr="00BE676A" w:rsidRDefault="00BE0CC0" w:rsidP="00785445">
            <w:pPr>
              <w:tabs>
                <w:tab w:val="left" w:pos="2820"/>
              </w:tabs>
              <w:spacing w:after="0"/>
              <w:rPr>
                <w:rFonts w:ascii="Arial" w:hAnsi="Arial" w:cs="Arial"/>
                <w:color w:val="000000" w:themeColor="text1"/>
                <w:sz w:val="20"/>
                <w:szCs w:val="20"/>
                <w:lang w:val="en-GB"/>
              </w:rPr>
            </w:pPr>
            <w:r w:rsidRPr="00BE676A">
              <w:rPr>
                <w:rFonts w:ascii="Arial" w:hAnsi="Arial" w:cs="Arial"/>
                <w:color w:val="000000" w:themeColor="text1"/>
                <w:sz w:val="20"/>
                <w:szCs w:val="20"/>
                <w:lang w:val="en-GB"/>
              </w:rPr>
              <w:t xml:space="preserve">The </w:t>
            </w:r>
            <w:r w:rsidR="00940AD0" w:rsidRPr="00BE676A">
              <w:rPr>
                <w:rFonts w:ascii="Arial" w:hAnsi="Arial" w:cs="Arial"/>
                <w:color w:val="000000" w:themeColor="text1"/>
                <w:sz w:val="20"/>
                <w:szCs w:val="20"/>
                <w:lang w:val="en-GB"/>
              </w:rPr>
              <w:t xml:space="preserve">final </w:t>
            </w:r>
            <w:r w:rsidRPr="00BE676A">
              <w:rPr>
                <w:rFonts w:ascii="Arial" w:hAnsi="Arial" w:cs="Arial"/>
                <w:color w:val="000000" w:themeColor="text1"/>
                <w:sz w:val="20"/>
                <w:szCs w:val="20"/>
                <w:lang w:val="en-GB"/>
              </w:rPr>
              <w:t xml:space="preserve">grade </w:t>
            </w:r>
            <w:r w:rsidR="00940AD0" w:rsidRPr="00BE676A">
              <w:rPr>
                <w:rFonts w:ascii="Arial" w:hAnsi="Arial" w:cs="Arial"/>
                <w:color w:val="000000" w:themeColor="text1"/>
                <w:sz w:val="20"/>
                <w:szCs w:val="20"/>
                <w:lang w:val="en-GB"/>
              </w:rPr>
              <w:t xml:space="preserve">(max 100 points or 100%) will be formed as follows: </w:t>
            </w:r>
          </w:p>
          <w:p w14:paraId="2C26E146" w14:textId="77777777" w:rsidR="00940AD0" w:rsidRPr="00BE676A" w:rsidRDefault="00071C8C" w:rsidP="00785445">
            <w:pPr>
              <w:tabs>
                <w:tab w:val="left" w:pos="2820"/>
              </w:tabs>
              <w:spacing w:after="0"/>
              <w:rPr>
                <w:rFonts w:ascii="Arial" w:hAnsi="Arial" w:cs="Arial"/>
                <w:color w:val="000000" w:themeColor="text1"/>
                <w:sz w:val="20"/>
                <w:szCs w:val="20"/>
                <w:lang w:val="en-GB"/>
              </w:rPr>
            </w:pPr>
            <w:r w:rsidRPr="00BE676A">
              <w:rPr>
                <w:rFonts w:ascii="Arial" w:hAnsi="Arial" w:cs="Arial"/>
                <w:color w:val="000000" w:themeColor="text1"/>
                <w:sz w:val="20"/>
                <w:szCs w:val="20"/>
                <w:lang w:val="en-GB"/>
              </w:rPr>
              <w:t xml:space="preserve">1. </w:t>
            </w:r>
            <w:r w:rsidR="004A64DA" w:rsidRPr="00BE676A">
              <w:rPr>
                <w:rFonts w:ascii="Arial" w:hAnsi="Arial" w:cs="Arial"/>
                <w:color w:val="000000" w:themeColor="text1"/>
                <w:sz w:val="20"/>
                <w:szCs w:val="20"/>
                <w:lang w:val="en-GB"/>
              </w:rPr>
              <w:t>M</w:t>
            </w:r>
            <w:r w:rsidR="00940AD0" w:rsidRPr="00BE676A">
              <w:rPr>
                <w:rFonts w:ascii="Arial" w:hAnsi="Arial" w:cs="Arial"/>
                <w:color w:val="000000" w:themeColor="text1"/>
                <w:sz w:val="20"/>
                <w:szCs w:val="20"/>
                <w:lang w:val="en-GB"/>
              </w:rPr>
              <w:t>idterm exam</w:t>
            </w:r>
            <w:r w:rsidR="001A702B" w:rsidRPr="00BE676A">
              <w:rPr>
                <w:rFonts w:ascii="Arial" w:hAnsi="Arial" w:cs="Arial"/>
                <w:color w:val="000000" w:themeColor="text1"/>
                <w:sz w:val="20"/>
                <w:szCs w:val="20"/>
                <w:lang w:val="en-GB"/>
              </w:rPr>
              <w:t>/theory assignment</w:t>
            </w:r>
            <w:r w:rsidR="004A64DA" w:rsidRPr="00BE676A">
              <w:rPr>
                <w:rFonts w:ascii="Arial" w:hAnsi="Arial" w:cs="Arial"/>
                <w:color w:val="000000" w:themeColor="text1"/>
                <w:sz w:val="20"/>
                <w:szCs w:val="20"/>
                <w:lang w:val="en-GB"/>
              </w:rPr>
              <w:t xml:space="preserve">*, or written exam* with max </w:t>
            </w:r>
            <w:r w:rsidR="00940AD0" w:rsidRPr="00BE676A">
              <w:rPr>
                <w:rFonts w:ascii="Arial" w:hAnsi="Arial" w:cs="Arial"/>
                <w:color w:val="000000" w:themeColor="text1"/>
                <w:sz w:val="20"/>
                <w:szCs w:val="20"/>
                <w:lang w:val="en-GB"/>
              </w:rPr>
              <w:t>5</w:t>
            </w:r>
            <w:r w:rsidR="004A64DA" w:rsidRPr="00BE676A">
              <w:rPr>
                <w:rFonts w:ascii="Arial" w:hAnsi="Arial" w:cs="Arial"/>
                <w:color w:val="000000" w:themeColor="text1"/>
                <w:sz w:val="20"/>
                <w:szCs w:val="20"/>
                <w:lang w:val="en-GB"/>
              </w:rPr>
              <w:t>0</w:t>
            </w:r>
            <w:r w:rsidR="00940AD0" w:rsidRPr="00BE676A">
              <w:rPr>
                <w:rFonts w:ascii="Arial" w:hAnsi="Arial" w:cs="Arial"/>
                <w:color w:val="000000" w:themeColor="text1"/>
                <w:sz w:val="20"/>
                <w:szCs w:val="20"/>
                <w:lang w:val="en-GB"/>
              </w:rPr>
              <w:t xml:space="preserve"> points</w:t>
            </w:r>
            <w:r w:rsidR="004A64DA" w:rsidRPr="00BE676A">
              <w:rPr>
                <w:rFonts w:ascii="Arial" w:hAnsi="Arial" w:cs="Arial"/>
                <w:color w:val="000000" w:themeColor="text1"/>
                <w:sz w:val="20"/>
                <w:szCs w:val="20"/>
                <w:lang w:val="en-GB"/>
              </w:rPr>
              <w:t xml:space="preserve"> or 50</w:t>
            </w:r>
            <w:r w:rsidR="00940AD0" w:rsidRPr="00BE676A">
              <w:rPr>
                <w:rFonts w:ascii="Arial" w:hAnsi="Arial" w:cs="Arial"/>
                <w:color w:val="000000" w:themeColor="text1"/>
                <w:sz w:val="20"/>
                <w:szCs w:val="20"/>
                <w:lang w:val="en-GB"/>
              </w:rPr>
              <w:t>% of final grade:</w:t>
            </w:r>
          </w:p>
          <w:p w14:paraId="6A9D05CE" w14:textId="77777777" w:rsidR="00940AD0" w:rsidRPr="00BE676A" w:rsidRDefault="00940AD0" w:rsidP="00785445">
            <w:pPr>
              <w:tabs>
                <w:tab w:val="left" w:pos="2820"/>
              </w:tabs>
              <w:spacing w:after="0"/>
              <w:rPr>
                <w:rFonts w:ascii="Arial" w:hAnsi="Arial" w:cs="Arial"/>
                <w:color w:val="000000" w:themeColor="text1"/>
                <w:sz w:val="20"/>
                <w:szCs w:val="20"/>
                <w:lang w:val="en-GB"/>
              </w:rPr>
            </w:pPr>
            <w:r w:rsidRPr="00BE676A">
              <w:rPr>
                <w:rFonts w:ascii="Arial" w:hAnsi="Arial" w:cs="Arial"/>
                <w:color w:val="000000" w:themeColor="text1"/>
                <w:sz w:val="20"/>
                <w:szCs w:val="20"/>
                <w:lang w:val="en-GB"/>
              </w:rPr>
              <w:t>-</w:t>
            </w:r>
            <w:r w:rsidR="009E5CE8" w:rsidRPr="00BE676A">
              <w:rPr>
                <w:rFonts w:ascii="Arial" w:hAnsi="Arial" w:cs="Arial"/>
                <w:color w:val="000000" w:themeColor="text1"/>
                <w:sz w:val="20"/>
                <w:szCs w:val="20"/>
                <w:lang w:val="en-GB"/>
              </w:rPr>
              <w:t xml:space="preserve"> </w:t>
            </w:r>
            <w:r w:rsidR="004A64DA" w:rsidRPr="00BE676A">
              <w:rPr>
                <w:rFonts w:ascii="Arial" w:hAnsi="Arial" w:cs="Arial"/>
                <w:color w:val="000000" w:themeColor="text1"/>
                <w:sz w:val="20"/>
                <w:szCs w:val="20"/>
                <w:lang w:val="en-GB"/>
              </w:rPr>
              <w:t xml:space="preserve">If </w:t>
            </w:r>
            <w:r w:rsidRPr="00BE676A">
              <w:rPr>
                <w:rFonts w:ascii="Arial" w:hAnsi="Arial" w:cs="Arial"/>
                <w:color w:val="000000" w:themeColor="text1"/>
                <w:sz w:val="20"/>
                <w:szCs w:val="20"/>
                <w:lang w:val="en-GB"/>
              </w:rPr>
              <w:t>student pass</w:t>
            </w:r>
            <w:r w:rsidR="004A64DA" w:rsidRPr="00BE676A">
              <w:rPr>
                <w:rFonts w:ascii="Arial" w:hAnsi="Arial" w:cs="Arial"/>
                <w:color w:val="000000" w:themeColor="text1"/>
                <w:sz w:val="20"/>
                <w:szCs w:val="20"/>
                <w:lang w:val="en-GB"/>
              </w:rPr>
              <w:t>es</w:t>
            </w:r>
            <w:r w:rsidRPr="00BE676A">
              <w:rPr>
                <w:rFonts w:ascii="Arial" w:hAnsi="Arial" w:cs="Arial"/>
                <w:color w:val="000000" w:themeColor="text1"/>
                <w:sz w:val="20"/>
                <w:szCs w:val="20"/>
                <w:lang w:val="en-GB"/>
              </w:rPr>
              <w:t xml:space="preserve"> midterm exam it is considered as student has passed written exam;</w:t>
            </w:r>
          </w:p>
          <w:p w14:paraId="24F4A5B3" w14:textId="77777777" w:rsidR="00940AD0" w:rsidRPr="00BE676A" w:rsidRDefault="00940AD0" w:rsidP="00785445">
            <w:pPr>
              <w:tabs>
                <w:tab w:val="left" w:pos="2820"/>
              </w:tabs>
              <w:spacing w:after="0"/>
              <w:rPr>
                <w:rFonts w:ascii="Arial" w:hAnsi="Arial" w:cs="Arial"/>
                <w:color w:val="000000" w:themeColor="text1"/>
                <w:sz w:val="20"/>
                <w:szCs w:val="20"/>
                <w:lang w:val="en-GB"/>
              </w:rPr>
            </w:pPr>
            <w:r w:rsidRPr="00BE676A">
              <w:rPr>
                <w:rFonts w:ascii="Arial" w:hAnsi="Arial" w:cs="Arial"/>
                <w:color w:val="000000" w:themeColor="text1"/>
                <w:sz w:val="20"/>
                <w:szCs w:val="20"/>
                <w:lang w:val="en-GB"/>
              </w:rPr>
              <w:t>-</w:t>
            </w:r>
            <w:r w:rsidR="009E5CE8" w:rsidRPr="00BE676A">
              <w:rPr>
                <w:rFonts w:ascii="Arial" w:hAnsi="Arial" w:cs="Arial"/>
                <w:color w:val="000000" w:themeColor="text1"/>
                <w:sz w:val="20"/>
                <w:szCs w:val="20"/>
                <w:lang w:val="en-GB"/>
              </w:rPr>
              <w:t xml:space="preserve"> </w:t>
            </w:r>
            <w:r w:rsidRPr="00BE676A">
              <w:rPr>
                <w:rFonts w:ascii="Arial" w:hAnsi="Arial" w:cs="Arial"/>
                <w:color w:val="000000" w:themeColor="text1"/>
                <w:sz w:val="20"/>
                <w:szCs w:val="20"/>
                <w:lang w:val="en-GB"/>
              </w:rPr>
              <w:t>midterm exam/written exam consists of</w:t>
            </w:r>
            <w:r w:rsidR="00EE575B" w:rsidRPr="00BE676A">
              <w:rPr>
                <w:rFonts w:ascii="Arial" w:hAnsi="Arial" w:cs="Arial"/>
                <w:color w:val="000000" w:themeColor="text1"/>
                <w:sz w:val="20"/>
                <w:szCs w:val="20"/>
                <w:lang w:val="en-GB"/>
              </w:rPr>
              <w:t xml:space="preserve"> open theoretical questions (assessing the knowledge of concepts</w:t>
            </w:r>
            <w:r w:rsidR="004A64DA" w:rsidRPr="00BE676A">
              <w:rPr>
                <w:rFonts w:ascii="Arial" w:hAnsi="Arial" w:cs="Arial"/>
                <w:color w:val="000000" w:themeColor="text1"/>
                <w:sz w:val="20"/>
                <w:szCs w:val="20"/>
                <w:lang w:val="en-GB"/>
              </w:rPr>
              <w:t>, their boundaries and relationship</w:t>
            </w:r>
            <w:r w:rsidR="00EE575B" w:rsidRPr="00BE676A">
              <w:rPr>
                <w:rFonts w:ascii="Arial" w:hAnsi="Arial" w:cs="Arial"/>
                <w:color w:val="000000" w:themeColor="text1"/>
                <w:sz w:val="20"/>
                <w:szCs w:val="20"/>
                <w:lang w:val="en-GB"/>
              </w:rPr>
              <w:t>), which veri</w:t>
            </w:r>
            <w:r w:rsidR="009E5CE8" w:rsidRPr="00BE676A">
              <w:rPr>
                <w:rFonts w:ascii="Arial" w:hAnsi="Arial" w:cs="Arial"/>
                <w:color w:val="000000" w:themeColor="text1"/>
                <w:sz w:val="20"/>
                <w:szCs w:val="20"/>
                <w:lang w:val="en-GB"/>
              </w:rPr>
              <w:t xml:space="preserve">fies course objective and </w:t>
            </w:r>
            <w:r w:rsidR="004A64DA" w:rsidRPr="00BE676A">
              <w:rPr>
                <w:rFonts w:ascii="Arial" w:hAnsi="Arial" w:cs="Arial"/>
                <w:color w:val="000000" w:themeColor="text1"/>
                <w:sz w:val="20"/>
                <w:szCs w:val="20"/>
                <w:lang w:val="en-GB"/>
              </w:rPr>
              <w:t>three</w:t>
            </w:r>
            <w:r w:rsidR="009E5CE8" w:rsidRPr="00BE676A">
              <w:rPr>
                <w:rFonts w:ascii="Arial" w:hAnsi="Arial" w:cs="Arial"/>
                <w:color w:val="000000" w:themeColor="text1"/>
                <w:sz w:val="20"/>
                <w:szCs w:val="20"/>
                <w:lang w:val="en-GB"/>
              </w:rPr>
              <w:t xml:space="preserve"> of five</w:t>
            </w:r>
            <w:r w:rsidR="00EE575B" w:rsidRPr="00BE676A">
              <w:rPr>
                <w:rFonts w:ascii="Arial" w:hAnsi="Arial" w:cs="Arial"/>
                <w:color w:val="000000" w:themeColor="text1"/>
                <w:sz w:val="20"/>
                <w:szCs w:val="20"/>
                <w:lang w:val="en-GB"/>
              </w:rPr>
              <w:t xml:space="preserve"> learning outcomes.</w:t>
            </w:r>
          </w:p>
          <w:p w14:paraId="58859327" w14:textId="77777777" w:rsidR="00940AD0" w:rsidRPr="00BE676A" w:rsidRDefault="00071C8C" w:rsidP="00785445">
            <w:pPr>
              <w:tabs>
                <w:tab w:val="left" w:pos="2820"/>
              </w:tabs>
              <w:spacing w:after="0"/>
              <w:rPr>
                <w:rFonts w:ascii="Arial" w:hAnsi="Arial" w:cs="Arial"/>
                <w:color w:val="000000" w:themeColor="text1"/>
                <w:sz w:val="20"/>
                <w:szCs w:val="20"/>
                <w:lang w:val="en-GB"/>
              </w:rPr>
            </w:pPr>
            <w:r w:rsidRPr="00BE676A">
              <w:rPr>
                <w:rFonts w:ascii="Arial" w:hAnsi="Arial" w:cs="Arial"/>
                <w:color w:val="000000" w:themeColor="text1"/>
                <w:sz w:val="20"/>
                <w:szCs w:val="20"/>
                <w:lang w:val="en-GB"/>
              </w:rPr>
              <w:t xml:space="preserve">2. </w:t>
            </w:r>
            <w:r w:rsidR="004A64DA" w:rsidRPr="00BE676A">
              <w:rPr>
                <w:rFonts w:ascii="Arial" w:hAnsi="Arial" w:cs="Arial"/>
                <w:color w:val="000000" w:themeColor="text1"/>
                <w:sz w:val="20"/>
                <w:szCs w:val="20"/>
                <w:lang w:val="en-GB"/>
              </w:rPr>
              <w:t xml:space="preserve">Two project assignments each max 25 points/%, in total 50 points or 50% </w:t>
            </w:r>
            <w:r w:rsidRPr="00BE676A">
              <w:rPr>
                <w:rFonts w:ascii="Arial" w:hAnsi="Arial" w:cs="Arial"/>
                <w:color w:val="000000" w:themeColor="text1"/>
                <w:sz w:val="20"/>
                <w:szCs w:val="20"/>
                <w:lang w:val="en-GB"/>
              </w:rPr>
              <w:t>of final grade:</w:t>
            </w:r>
          </w:p>
          <w:p w14:paraId="176B11D1" w14:textId="77777777" w:rsidR="00071C8C" w:rsidRPr="00BE676A" w:rsidRDefault="004A64DA" w:rsidP="00785445">
            <w:pPr>
              <w:tabs>
                <w:tab w:val="left" w:pos="2820"/>
              </w:tabs>
              <w:spacing w:after="0"/>
              <w:rPr>
                <w:rFonts w:ascii="Arial" w:hAnsi="Arial" w:cs="Arial"/>
                <w:color w:val="000000" w:themeColor="text1"/>
                <w:sz w:val="20"/>
                <w:szCs w:val="20"/>
                <w:lang w:val="en-GB"/>
              </w:rPr>
            </w:pPr>
            <w:r w:rsidRPr="00BE676A">
              <w:rPr>
                <w:rFonts w:ascii="Arial" w:hAnsi="Arial" w:cs="Arial"/>
                <w:color w:val="000000" w:themeColor="text1"/>
                <w:sz w:val="20"/>
                <w:szCs w:val="20"/>
                <w:lang w:val="en-GB"/>
              </w:rPr>
              <w:t>-p</w:t>
            </w:r>
            <w:r w:rsidR="00DE3F7A" w:rsidRPr="00BE676A">
              <w:rPr>
                <w:rFonts w:ascii="Arial" w:hAnsi="Arial" w:cs="Arial"/>
                <w:color w:val="000000" w:themeColor="text1"/>
                <w:sz w:val="20"/>
                <w:szCs w:val="20"/>
                <w:lang w:val="en-GB"/>
              </w:rPr>
              <w:t xml:space="preserve">rojects are </w:t>
            </w:r>
            <w:r w:rsidR="00071C8C" w:rsidRPr="00BE676A">
              <w:rPr>
                <w:rFonts w:ascii="Arial" w:hAnsi="Arial" w:cs="Arial"/>
                <w:color w:val="000000" w:themeColor="text1"/>
                <w:sz w:val="20"/>
                <w:szCs w:val="20"/>
                <w:lang w:val="en-GB"/>
              </w:rPr>
              <w:t>team assignment</w:t>
            </w:r>
            <w:r w:rsidR="00DE3F7A" w:rsidRPr="00BE676A">
              <w:rPr>
                <w:rFonts w:ascii="Arial" w:hAnsi="Arial" w:cs="Arial"/>
                <w:color w:val="000000" w:themeColor="text1"/>
                <w:sz w:val="20"/>
                <w:szCs w:val="20"/>
                <w:lang w:val="en-GB"/>
              </w:rPr>
              <w:t>s</w:t>
            </w:r>
            <w:r w:rsidR="00071C8C" w:rsidRPr="00BE676A">
              <w:rPr>
                <w:rFonts w:ascii="Arial" w:hAnsi="Arial" w:cs="Arial"/>
                <w:color w:val="000000" w:themeColor="text1"/>
                <w:sz w:val="20"/>
                <w:szCs w:val="20"/>
                <w:lang w:val="en-GB"/>
              </w:rPr>
              <w:t xml:space="preserve"> where teacher determines number of team members (</w:t>
            </w:r>
            <w:r w:rsidR="00DE3F7A" w:rsidRPr="00BE676A">
              <w:rPr>
                <w:rFonts w:ascii="Arial" w:hAnsi="Arial" w:cs="Arial"/>
                <w:color w:val="000000" w:themeColor="text1"/>
                <w:sz w:val="20"/>
                <w:szCs w:val="20"/>
                <w:lang w:val="en-GB"/>
              </w:rPr>
              <w:t>3-5)</w:t>
            </w:r>
            <w:r w:rsidR="00071C8C" w:rsidRPr="00BE676A">
              <w:rPr>
                <w:rFonts w:ascii="Arial" w:hAnsi="Arial" w:cs="Arial"/>
                <w:color w:val="000000" w:themeColor="text1"/>
                <w:sz w:val="20"/>
                <w:szCs w:val="20"/>
                <w:lang w:val="en-GB"/>
              </w:rPr>
              <w:t xml:space="preserve"> depending of total number of students at course </w:t>
            </w:r>
          </w:p>
          <w:p w14:paraId="01973FD1" w14:textId="77777777" w:rsidR="00DE3F7A" w:rsidRPr="00BE676A" w:rsidRDefault="00071C8C" w:rsidP="00DE3F7A">
            <w:pPr>
              <w:tabs>
                <w:tab w:val="left" w:pos="2820"/>
              </w:tabs>
              <w:spacing w:after="0"/>
              <w:rPr>
                <w:rFonts w:ascii="Arial" w:hAnsi="Arial" w:cs="Arial"/>
                <w:color w:val="000000" w:themeColor="text1"/>
                <w:sz w:val="20"/>
                <w:szCs w:val="20"/>
                <w:lang w:val="en-GB"/>
              </w:rPr>
            </w:pPr>
            <w:r w:rsidRPr="00BE676A">
              <w:rPr>
                <w:rFonts w:ascii="Arial" w:hAnsi="Arial" w:cs="Arial"/>
                <w:color w:val="000000" w:themeColor="text1"/>
                <w:sz w:val="20"/>
                <w:szCs w:val="20"/>
                <w:lang w:val="en-GB"/>
              </w:rPr>
              <w:t xml:space="preserve">- in </w:t>
            </w:r>
            <w:r w:rsidR="00DE3F7A" w:rsidRPr="00BE676A">
              <w:rPr>
                <w:rFonts w:ascii="Arial" w:hAnsi="Arial" w:cs="Arial"/>
                <w:color w:val="000000" w:themeColor="text1"/>
                <w:sz w:val="20"/>
                <w:szCs w:val="20"/>
                <w:lang w:val="en-GB"/>
              </w:rPr>
              <w:t>project assignments</w:t>
            </w:r>
            <w:r w:rsidRPr="00BE676A">
              <w:rPr>
                <w:rFonts w:ascii="Arial" w:hAnsi="Arial" w:cs="Arial"/>
                <w:color w:val="000000" w:themeColor="text1"/>
                <w:sz w:val="20"/>
                <w:szCs w:val="20"/>
                <w:lang w:val="en-GB"/>
              </w:rPr>
              <w:t xml:space="preserve"> (presented at exercises), students must </w:t>
            </w:r>
            <w:r w:rsidR="00DE3F7A" w:rsidRPr="00BE676A">
              <w:rPr>
                <w:rFonts w:ascii="Arial" w:hAnsi="Arial" w:cs="Arial"/>
                <w:color w:val="000000" w:themeColor="text1"/>
                <w:sz w:val="20"/>
                <w:szCs w:val="20"/>
                <w:lang w:val="en-GB"/>
              </w:rPr>
              <w:t>analyse internal and external environment at given business case</w:t>
            </w:r>
            <w:r w:rsidR="00D03E49" w:rsidRPr="00BE676A">
              <w:rPr>
                <w:rFonts w:ascii="Arial" w:hAnsi="Arial" w:cs="Arial"/>
                <w:color w:val="000000" w:themeColor="text1"/>
                <w:sz w:val="20"/>
                <w:szCs w:val="20"/>
                <w:lang w:val="en-GB"/>
              </w:rPr>
              <w:t>,</w:t>
            </w:r>
            <w:r w:rsidR="00DE3F7A" w:rsidRPr="00BE676A">
              <w:rPr>
                <w:rFonts w:ascii="Arial" w:hAnsi="Arial" w:cs="Arial"/>
                <w:color w:val="000000" w:themeColor="text1"/>
                <w:sz w:val="20"/>
                <w:szCs w:val="20"/>
                <w:lang w:val="en-GB"/>
              </w:rPr>
              <w:t xml:space="preserve"> as well as elaborate strategic and </w:t>
            </w:r>
            <w:r w:rsidR="00DE3F7A" w:rsidRPr="00BE676A">
              <w:rPr>
                <w:rFonts w:ascii="Arial" w:hAnsi="Arial" w:cs="Arial"/>
                <w:color w:val="000000" w:themeColor="text1"/>
                <w:sz w:val="20"/>
                <w:szCs w:val="20"/>
                <w:lang w:val="en-GB"/>
              </w:rPr>
              <w:lastRenderedPageBreak/>
              <w:t>tactical marketing elements of venture,</w:t>
            </w:r>
            <w:r w:rsidR="00D03E49" w:rsidRPr="00BE676A">
              <w:rPr>
                <w:rFonts w:ascii="Arial" w:hAnsi="Arial" w:cs="Arial"/>
                <w:color w:val="000000" w:themeColor="text1"/>
                <w:sz w:val="20"/>
                <w:szCs w:val="20"/>
                <w:lang w:val="en-GB"/>
              </w:rPr>
              <w:t xml:space="preserve"> </w:t>
            </w:r>
            <w:r w:rsidR="00DE3F7A" w:rsidRPr="00BE676A">
              <w:rPr>
                <w:rFonts w:ascii="Arial" w:hAnsi="Arial" w:cs="Arial"/>
                <w:color w:val="000000" w:themeColor="text1"/>
                <w:sz w:val="20"/>
                <w:szCs w:val="20"/>
                <w:lang w:val="en-GB"/>
              </w:rPr>
              <w:t>which verifies course objective and four of five learning outcomes.</w:t>
            </w:r>
          </w:p>
          <w:p w14:paraId="2277F3F1" w14:textId="77777777" w:rsidR="00D03E49" w:rsidRPr="00BE676A" w:rsidRDefault="00D03E49" w:rsidP="00D03E49">
            <w:pPr>
              <w:tabs>
                <w:tab w:val="left" w:pos="2820"/>
              </w:tabs>
              <w:spacing w:after="0"/>
              <w:rPr>
                <w:rFonts w:ascii="Arial" w:hAnsi="Arial" w:cs="Arial"/>
                <w:color w:val="000000" w:themeColor="text1"/>
                <w:sz w:val="20"/>
                <w:szCs w:val="20"/>
                <w:lang w:val="en-GB"/>
              </w:rPr>
            </w:pPr>
            <w:r w:rsidRPr="00BE676A">
              <w:rPr>
                <w:rFonts w:ascii="Arial" w:hAnsi="Arial" w:cs="Arial"/>
                <w:color w:val="000000" w:themeColor="text1"/>
                <w:sz w:val="20"/>
                <w:szCs w:val="20"/>
                <w:lang w:val="en-GB"/>
              </w:rPr>
              <w:t>-</w:t>
            </w:r>
            <w:r w:rsidR="009E5CE8" w:rsidRPr="00BE676A">
              <w:rPr>
                <w:rFonts w:ascii="Arial" w:hAnsi="Arial" w:cs="Arial"/>
                <w:color w:val="000000" w:themeColor="text1"/>
                <w:sz w:val="20"/>
                <w:szCs w:val="20"/>
                <w:lang w:val="en-GB"/>
              </w:rPr>
              <w:t xml:space="preserve"> </w:t>
            </w:r>
            <w:r w:rsidRPr="00BE676A">
              <w:rPr>
                <w:rFonts w:ascii="Arial" w:hAnsi="Arial" w:cs="Arial"/>
                <w:color w:val="000000" w:themeColor="text1"/>
                <w:sz w:val="20"/>
                <w:szCs w:val="20"/>
                <w:lang w:val="en-GB"/>
              </w:rPr>
              <w:t xml:space="preserve">point threshold for </w:t>
            </w:r>
            <w:r w:rsidR="00DE3F7A" w:rsidRPr="00BE676A">
              <w:rPr>
                <w:rFonts w:ascii="Arial" w:hAnsi="Arial" w:cs="Arial"/>
                <w:color w:val="000000" w:themeColor="text1"/>
                <w:sz w:val="20"/>
                <w:szCs w:val="20"/>
                <w:lang w:val="en-GB"/>
              </w:rPr>
              <w:t xml:space="preserve">project assignments </w:t>
            </w:r>
            <w:r w:rsidRPr="00BE676A">
              <w:rPr>
                <w:rFonts w:ascii="Arial" w:hAnsi="Arial" w:cs="Arial"/>
                <w:color w:val="000000" w:themeColor="text1"/>
                <w:sz w:val="20"/>
                <w:szCs w:val="20"/>
                <w:lang w:val="en-GB"/>
              </w:rPr>
              <w:t xml:space="preserve">is: </w:t>
            </w:r>
          </w:p>
          <w:p w14:paraId="6ED6352C" w14:textId="77777777" w:rsidR="00D03E49" w:rsidRPr="00BE676A" w:rsidRDefault="006532DB" w:rsidP="00D03E49">
            <w:pPr>
              <w:tabs>
                <w:tab w:val="left" w:pos="2820"/>
              </w:tabs>
              <w:spacing w:after="0"/>
              <w:rPr>
                <w:rFonts w:ascii="Arial" w:hAnsi="Arial" w:cs="Arial"/>
                <w:color w:val="000000" w:themeColor="text1"/>
                <w:sz w:val="20"/>
                <w:szCs w:val="20"/>
                <w:lang w:val="en-GB"/>
              </w:rPr>
            </w:pPr>
            <w:r w:rsidRPr="00BE676A">
              <w:rPr>
                <w:rFonts w:ascii="Arial" w:hAnsi="Arial" w:cs="Arial"/>
                <w:color w:val="000000" w:themeColor="text1"/>
                <w:sz w:val="20"/>
                <w:szCs w:val="20"/>
                <w:lang w:val="en-GB"/>
              </w:rPr>
              <w:t xml:space="preserve">  </w:t>
            </w:r>
            <w:r w:rsidR="00D03E49" w:rsidRPr="00BE676A">
              <w:rPr>
                <w:rFonts w:ascii="Arial" w:hAnsi="Arial" w:cs="Arial"/>
                <w:color w:val="000000" w:themeColor="text1"/>
                <w:sz w:val="20"/>
                <w:szCs w:val="20"/>
                <w:lang w:val="en-GB"/>
              </w:rPr>
              <w:t>0-</w:t>
            </w:r>
            <w:r w:rsidR="00DE3F7A" w:rsidRPr="00BE676A">
              <w:rPr>
                <w:rFonts w:ascii="Arial" w:hAnsi="Arial" w:cs="Arial"/>
                <w:color w:val="000000" w:themeColor="text1"/>
                <w:sz w:val="20"/>
                <w:szCs w:val="20"/>
                <w:lang w:val="en-GB"/>
              </w:rPr>
              <w:t>9</w:t>
            </w:r>
            <w:r w:rsidR="00D03E49" w:rsidRPr="00BE676A">
              <w:rPr>
                <w:rFonts w:ascii="Arial" w:hAnsi="Arial" w:cs="Arial"/>
                <w:color w:val="000000" w:themeColor="text1"/>
                <w:sz w:val="20"/>
                <w:szCs w:val="20"/>
                <w:lang w:val="en-GB"/>
              </w:rPr>
              <w:t xml:space="preserve">     insufficient (1)</w:t>
            </w:r>
          </w:p>
          <w:p w14:paraId="2AC2CF69" w14:textId="77777777" w:rsidR="00D03E49" w:rsidRPr="00BE676A" w:rsidRDefault="00D03E49" w:rsidP="00D03E49">
            <w:pPr>
              <w:tabs>
                <w:tab w:val="left" w:pos="2820"/>
              </w:tabs>
              <w:spacing w:after="0"/>
              <w:rPr>
                <w:rFonts w:ascii="Arial" w:hAnsi="Arial" w:cs="Arial"/>
                <w:color w:val="000000" w:themeColor="text1"/>
                <w:sz w:val="20"/>
                <w:szCs w:val="20"/>
                <w:lang w:val="en-GB"/>
              </w:rPr>
            </w:pPr>
            <w:r w:rsidRPr="00BE676A">
              <w:rPr>
                <w:rFonts w:ascii="Arial" w:hAnsi="Arial" w:cs="Arial"/>
                <w:color w:val="000000" w:themeColor="text1"/>
                <w:sz w:val="20"/>
                <w:szCs w:val="20"/>
                <w:lang w:val="en-GB"/>
              </w:rPr>
              <w:t>1</w:t>
            </w:r>
            <w:r w:rsidR="00DE3F7A" w:rsidRPr="00BE676A">
              <w:rPr>
                <w:rFonts w:ascii="Arial" w:hAnsi="Arial" w:cs="Arial"/>
                <w:color w:val="000000" w:themeColor="text1"/>
                <w:sz w:val="20"/>
                <w:szCs w:val="20"/>
                <w:lang w:val="en-GB"/>
              </w:rPr>
              <w:t>0</w:t>
            </w:r>
            <w:r w:rsidRPr="00BE676A">
              <w:rPr>
                <w:rFonts w:ascii="Arial" w:hAnsi="Arial" w:cs="Arial"/>
                <w:color w:val="000000" w:themeColor="text1"/>
                <w:sz w:val="20"/>
                <w:szCs w:val="20"/>
                <w:lang w:val="en-GB"/>
              </w:rPr>
              <w:t>-</w:t>
            </w:r>
            <w:r w:rsidR="00DE3F7A" w:rsidRPr="00BE676A">
              <w:rPr>
                <w:rFonts w:ascii="Arial" w:hAnsi="Arial" w:cs="Arial"/>
                <w:color w:val="000000" w:themeColor="text1"/>
                <w:sz w:val="20"/>
                <w:szCs w:val="20"/>
                <w:lang w:val="en-GB"/>
              </w:rPr>
              <w:t>13</w:t>
            </w:r>
            <w:r w:rsidRPr="00BE676A">
              <w:rPr>
                <w:rFonts w:ascii="Arial" w:hAnsi="Arial" w:cs="Arial"/>
                <w:color w:val="000000" w:themeColor="text1"/>
                <w:sz w:val="20"/>
                <w:szCs w:val="20"/>
                <w:lang w:val="en-GB"/>
              </w:rPr>
              <w:t xml:space="preserve">     sufficient (2)</w:t>
            </w:r>
          </w:p>
          <w:p w14:paraId="0E9BB91A" w14:textId="77777777" w:rsidR="00D03E49" w:rsidRPr="00BE676A" w:rsidRDefault="00DE3F7A" w:rsidP="00D03E49">
            <w:pPr>
              <w:tabs>
                <w:tab w:val="left" w:pos="2820"/>
              </w:tabs>
              <w:spacing w:after="0"/>
              <w:rPr>
                <w:rFonts w:ascii="Arial" w:hAnsi="Arial" w:cs="Arial"/>
                <w:color w:val="000000" w:themeColor="text1"/>
                <w:sz w:val="20"/>
                <w:szCs w:val="20"/>
                <w:lang w:val="en-GB"/>
              </w:rPr>
            </w:pPr>
            <w:r w:rsidRPr="00BE676A">
              <w:rPr>
                <w:rFonts w:ascii="Arial" w:hAnsi="Arial" w:cs="Arial"/>
                <w:color w:val="000000" w:themeColor="text1"/>
                <w:sz w:val="20"/>
                <w:szCs w:val="20"/>
                <w:lang w:val="en-GB"/>
              </w:rPr>
              <w:t>14</w:t>
            </w:r>
            <w:r w:rsidR="00D03E49" w:rsidRPr="00BE676A">
              <w:rPr>
                <w:rFonts w:ascii="Arial" w:hAnsi="Arial" w:cs="Arial"/>
                <w:color w:val="000000" w:themeColor="text1"/>
                <w:sz w:val="20"/>
                <w:szCs w:val="20"/>
                <w:lang w:val="en-GB"/>
              </w:rPr>
              <w:t>-</w:t>
            </w:r>
            <w:r w:rsidRPr="00BE676A">
              <w:rPr>
                <w:rFonts w:ascii="Arial" w:hAnsi="Arial" w:cs="Arial"/>
                <w:color w:val="000000" w:themeColor="text1"/>
                <w:sz w:val="20"/>
                <w:szCs w:val="20"/>
                <w:lang w:val="en-GB"/>
              </w:rPr>
              <w:t>17</w:t>
            </w:r>
            <w:r w:rsidR="00D03E49" w:rsidRPr="00BE676A">
              <w:rPr>
                <w:rFonts w:ascii="Arial" w:hAnsi="Arial" w:cs="Arial"/>
                <w:color w:val="000000" w:themeColor="text1"/>
                <w:sz w:val="20"/>
                <w:szCs w:val="20"/>
                <w:lang w:val="en-GB"/>
              </w:rPr>
              <w:t xml:space="preserve">     good (3)</w:t>
            </w:r>
          </w:p>
          <w:p w14:paraId="0718D8A4" w14:textId="77777777" w:rsidR="00D03E49" w:rsidRPr="00BE676A" w:rsidRDefault="00DE3F7A" w:rsidP="00D03E49">
            <w:pPr>
              <w:tabs>
                <w:tab w:val="left" w:pos="2820"/>
              </w:tabs>
              <w:spacing w:after="0"/>
              <w:rPr>
                <w:rFonts w:ascii="Arial" w:hAnsi="Arial" w:cs="Arial"/>
                <w:color w:val="000000" w:themeColor="text1"/>
                <w:sz w:val="20"/>
                <w:szCs w:val="20"/>
                <w:lang w:val="en-GB"/>
              </w:rPr>
            </w:pPr>
            <w:r w:rsidRPr="00BE676A">
              <w:rPr>
                <w:rFonts w:ascii="Arial" w:hAnsi="Arial" w:cs="Arial"/>
                <w:color w:val="000000" w:themeColor="text1"/>
                <w:sz w:val="20"/>
                <w:szCs w:val="20"/>
                <w:lang w:val="en-GB"/>
              </w:rPr>
              <w:t>18</w:t>
            </w:r>
            <w:r w:rsidR="00D03E49" w:rsidRPr="00BE676A">
              <w:rPr>
                <w:rFonts w:ascii="Arial" w:hAnsi="Arial" w:cs="Arial"/>
                <w:color w:val="000000" w:themeColor="text1"/>
                <w:sz w:val="20"/>
                <w:szCs w:val="20"/>
                <w:lang w:val="en-GB"/>
              </w:rPr>
              <w:t>-</w:t>
            </w:r>
            <w:r w:rsidRPr="00BE676A">
              <w:rPr>
                <w:rFonts w:ascii="Arial" w:hAnsi="Arial" w:cs="Arial"/>
                <w:color w:val="000000" w:themeColor="text1"/>
                <w:sz w:val="20"/>
                <w:szCs w:val="20"/>
                <w:lang w:val="en-GB"/>
              </w:rPr>
              <w:t>21</w:t>
            </w:r>
            <w:r w:rsidR="00D03E49" w:rsidRPr="00BE676A">
              <w:rPr>
                <w:rFonts w:ascii="Arial" w:hAnsi="Arial" w:cs="Arial"/>
                <w:color w:val="000000" w:themeColor="text1"/>
                <w:sz w:val="20"/>
                <w:szCs w:val="20"/>
                <w:lang w:val="en-GB"/>
              </w:rPr>
              <w:t xml:space="preserve">     very good (4)</w:t>
            </w:r>
          </w:p>
          <w:p w14:paraId="5F3BB5E9" w14:textId="77777777" w:rsidR="00D03E49" w:rsidRPr="00BE676A" w:rsidRDefault="00DE3F7A" w:rsidP="00D03E49">
            <w:pPr>
              <w:tabs>
                <w:tab w:val="left" w:pos="2820"/>
              </w:tabs>
              <w:spacing w:after="0"/>
              <w:rPr>
                <w:rFonts w:ascii="Arial" w:hAnsi="Arial" w:cs="Arial"/>
                <w:color w:val="000000" w:themeColor="text1"/>
                <w:sz w:val="20"/>
                <w:szCs w:val="20"/>
                <w:lang w:val="en-GB"/>
              </w:rPr>
            </w:pPr>
            <w:r w:rsidRPr="00BE676A">
              <w:rPr>
                <w:rFonts w:ascii="Arial" w:hAnsi="Arial" w:cs="Arial"/>
                <w:color w:val="000000" w:themeColor="text1"/>
                <w:sz w:val="20"/>
                <w:szCs w:val="20"/>
                <w:lang w:val="en-GB"/>
              </w:rPr>
              <w:t>22</w:t>
            </w:r>
            <w:r w:rsidR="00D03E49" w:rsidRPr="00BE676A">
              <w:rPr>
                <w:rFonts w:ascii="Arial" w:hAnsi="Arial" w:cs="Arial"/>
                <w:color w:val="000000" w:themeColor="text1"/>
                <w:sz w:val="20"/>
                <w:szCs w:val="20"/>
                <w:lang w:val="en-GB"/>
              </w:rPr>
              <w:t>-</w:t>
            </w:r>
            <w:r w:rsidRPr="00BE676A">
              <w:rPr>
                <w:rFonts w:ascii="Arial" w:hAnsi="Arial" w:cs="Arial"/>
                <w:color w:val="000000" w:themeColor="text1"/>
                <w:sz w:val="20"/>
                <w:szCs w:val="20"/>
                <w:lang w:val="en-GB"/>
              </w:rPr>
              <w:t>25</w:t>
            </w:r>
            <w:r w:rsidR="00D03E49" w:rsidRPr="00BE676A">
              <w:rPr>
                <w:rFonts w:ascii="Arial" w:hAnsi="Arial" w:cs="Arial"/>
                <w:color w:val="000000" w:themeColor="text1"/>
                <w:sz w:val="20"/>
                <w:szCs w:val="20"/>
                <w:lang w:val="en-GB"/>
              </w:rPr>
              <w:t xml:space="preserve">  </w:t>
            </w:r>
            <w:r w:rsidR="009E5CE8" w:rsidRPr="00BE676A">
              <w:rPr>
                <w:rFonts w:ascii="Arial" w:hAnsi="Arial" w:cs="Arial"/>
                <w:color w:val="000000" w:themeColor="text1"/>
                <w:sz w:val="20"/>
                <w:szCs w:val="20"/>
                <w:lang w:val="en-GB"/>
              </w:rPr>
              <w:t xml:space="preserve">   </w:t>
            </w:r>
            <w:r w:rsidR="00D03E49" w:rsidRPr="00BE676A">
              <w:rPr>
                <w:rFonts w:ascii="Arial" w:hAnsi="Arial" w:cs="Arial"/>
                <w:color w:val="000000" w:themeColor="text1"/>
                <w:sz w:val="20"/>
                <w:szCs w:val="20"/>
                <w:lang w:val="en-GB"/>
              </w:rPr>
              <w:t>excellent (5)</w:t>
            </w:r>
          </w:p>
          <w:p w14:paraId="10BE9D8A" w14:textId="77777777" w:rsidR="007868FB" w:rsidRPr="00BE676A" w:rsidRDefault="00D03E49" w:rsidP="00D4385C">
            <w:pPr>
              <w:tabs>
                <w:tab w:val="left" w:pos="2820"/>
              </w:tabs>
              <w:spacing w:after="0"/>
              <w:rPr>
                <w:rFonts w:ascii="Arial" w:hAnsi="Arial" w:cs="Arial"/>
                <w:color w:val="000000" w:themeColor="text1"/>
                <w:sz w:val="20"/>
                <w:szCs w:val="20"/>
                <w:lang w:val="en-GB"/>
              </w:rPr>
            </w:pPr>
            <w:r w:rsidRPr="00BE676A">
              <w:rPr>
                <w:rFonts w:ascii="Arial" w:hAnsi="Arial" w:cs="Arial"/>
                <w:color w:val="000000" w:themeColor="text1"/>
                <w:sz w:val="20"/>
                <w:szCs w:val="20"/>
                <w:lang w:val="en-GB"/>
              </w:rPr>
              <w:t>Oral exam is optional, if student want to achieve higher total grade. Oral exam is group exam with group confrontation and</w:t>
            </w:r>
            <w:r w:rsidR="006532DB" w:rsidRPr="00BE676A">
              <w:rPr>
                <w:rFonts w:ascii="Arial" w:hAnsi="Arial" w:cs="Arial"/>
                <w:color w:val="000000" w:themeColor="text1"/>
                <w:sz w:val="20"/>
                <w:szCs w:val="20"/>
                <w:lang w:val="en-GB"/>
              </w:rPr>
              <w:t xml:space="preserve"> argumentation related to CRM, </w:t>
            </w:r>
            <w:r w:rsidRPr="00BE676A">
              <w:rPr>
                <w:rFonts w:ascii="Arial" w:hAnsi="Arial" w:cs="Arial"/>
                <w:color w:val="000000" w:themeColor="text1"/>
                <w:sz w:val="20"/>
                <w:szCs w:val="20"/>
                <w:lang w:val="en-GB"/>
              </w:rPr>
              <w:t>which verifies all learning outcomes.</w:t>
            </w:r>
          </w:p>
        </w:tc>
      </w:tr>
      <w:tr w:rsidR="00BE676A" w:rsidRPr="00BE676A" w14:paraId="0E35AD1B" w14:textId="77777777" w:rsidTr="046E0ADA">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6DC6AE22" w14:textId="77777777" w:rsidR="007868FB" w:rsidRPr="00BE676A" w:rsidRDefault="007868FB" w:rsidP="00E82EA3">
            <w:pPr>
              <w:tabs>
                <w:tab w:val="left" w:pos="540"/>
              </w:tabs>
              <w:spacing w:after="0" w:line="240" w:lineRule="auto"/>
              <w:rPr>
                <w:rFonts w:ascii="Arial" w:hAnsi="Arial" w:cs="Arial"/>
                <w:color w:val="000000" w:themeColor="text1"/>
                <w:sz w:val="20"/>
                <w:szCs w:val="20"/>
                <w:lang w:val="en-GB"/>
              </w:rPr>
            </w:pPr>
            <w:r w:rsidRPr="00BE676A">
              <w:rPr>
                <w:rFonts w:ascii="Arial" w:hAnsi="Arial" w:cs="Arial"/>
                <w:color w:val="000000" w:themeColor="text1"/>
                <w:sz w:val="20"/>
                <w:szCs w:val="20"/>
                <w:lang w:val="en-GB"/>
              </w:rPr>
              <w:lastRenderedPageBreak/>
              <w:t>Required literature (available in the library and via other media)</w:t>
            </w:r>
          </w:p>
        </w:tc>
        <w:tc>
          <w:tcPr>
            <w:tcW w:w="4790" w:type="dxa"/>
            <w:gridSpan w:val="7"/>
            <w:tcBorders>
              <w:top w:val="single" w:sz="12" w:space="0" w:color="auto"/>
              <w:right w:val="single" w:sz="8" w:space="0" w:color="auto"/>
            </w:tcBorders>
            <w:shd w:val="clear" w:color="auto" w:fill="CCECFF"/>
            <w:tcMar>
              <w:left w:w="57" w:type="dxa"/>
              <w:right w:w="57" w:type="dxa"/>
            </w:tcMar>
            <w:vAlign w:val="center"/>
          </w:tcPr>
          <w:p w14:paraId="7A134842" w14:textId="77777777" w:rsidR="007868FB" w:rsidRPr="00BE676A" w:rsidRDefault="007868FB" w:rsidP="00E82EA3">
            <w:pPr>
              <w:tabs>
                <w:tab w:val="left" w:pos="2820"/>
              </w:tabs>
              <w:spacing w:after="0"/>
              <w:jc w:val="center"/>
              <w:rPr>
                <w:rFonts w:ascii="Arial" w:hAnsi="Arial" w:cs="Arial"/>
                <w:b/>
                <w:color w:val="000000" w:themeColor="text1"/>
                <w:sz w:val="20"/>
                <w:szCs w:val="20"/>
                <w:lang w:val="en-GB"/>
              </w:rPr>
            </w:pPr>
            <w:r w:rsidRPr="00BE676A">
              <w:rPr>
                <w:rFonts w:ascii="Arial" w:hAnsi="Arial" w:cs="Arial"/>
                <w:b/>
                <w:color w:val="000000" w:themeColor="text1"/>
                <w:sz w:val="20"/>
                <w:szCs w:val="20"/>
                <w:lang w:val="en-GB"/>
              </w:rPr>
              <w:t>Title</w:t>
            </w:r>
          </w:p>
        </w:tc>
        <w:tc>
          <w:tcPr>
            <w:tcW w:w="1244" w:type="dxa"/>
            <w:gridSpan w:val="3"/>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50C7FA32" w14:textId="77777777" w:rsidR="007868FB" w:rsidRPr="00BE676A" w:rsidRDefault="007868FB" w:rsidP="00E82EA3">
            <w:pPr>
              <w:tabs>
                <w:tab w:val="left" w:pos="2820"/>
              </w:tabs>
              <w:spacing w:after="0"/>
              <w:jc w:val="center"/>
              <w:rPr>
                <w:rFonts w:ascii="Arial" w:hAnsi="Arial" w:cs="Arial"/>
                <w:b/>
                <w:color w:val="000000" w:themeColor="text1"/>
                <w:sz w:val="20"/>
                <w:szCs w:val="20"/>
                <w:lang w:val="en-GB"/>
              </w:rPr>
            </w:pPr>
            <w:r w:rsidRPr="00BE676A">
              <w:rPr>
                <w:rFonts w:ascii="Arial" w:hAnsi="Arial" w:cs="Arial"/>
                <w:b/>
                <w:color w:val="000000" w:themeColor="text1"/>
                <w:sz w:val="20"/>
                <w:szCs w:val="20"/>
                <w:lang w:val="en-GB"/>
              </w:rPr>
              <w:t>Number of copies in the library</w:t>
            </w:r>
          </w:p>
        </w:tc>
        <w:tc>
          <w:tcPr>
            <w:tcW w:w="1518"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22D6317F" w14:textId="77777777" w:rsidR="007868FB" w:rsidRPr="00BE676A" w:rsidRDefault="007868FB" w:rsidP="00E82EA3">
            <w:pPr>
              <w:tabs>
                <w:tab w:val="left" w:pos="2820"/>
              </w:tabs>
              <w:spacing w:after="0"/>
              <w:jc w:val="center"/>
              <w:rPr>
                <w:rFonts w:ascii="Arial" w:hAnsi="Arial" w:cs="Arial"/>
                <w:b/>
                <w:color w:val="000000" w:themeColor="text1"/>
                <w:sz w:val="20"/>
                <w:szCs w:val="20"/>
                <w:lang w:val="en-GB"/>
              </w:rPr>
            </w:pPr>
            <w:r w:rsidRPr="00BE676A">
              <w:rPr>
                <w:rFonts w:ascii="Arial" w:hAnsi="Arial" w:cs="Arial"/>
                <w:b/>
                <w:color w:val="000000" w:themeColor="text1"/>
                <w:sz w:val="20"/>
                <w:szCs w:val="20"/>
                <w:lang w:val="en-GB"/>
              </w:rPr>
              <w:t>Availability via other media</w:t>
            </w:r>
          </w:p>
        </w:tc>
      </w:tr>
      <w:tr w:rsidR="00BE676A" w:rsidRPr="00BE676A" w14:paraId="477E01CA" w14:textId="77777777" w:rsidTr="046E0ADA">
        <w:trPr>
          <w:trHeight w:val="75"/>
        </w:trPr>
        <w:tc>
          <w:tcPr>
            <w:tcW w:w="1912" w:type="dxa"/>
            <w:vMerge/>
            <w:tcBorders>
              <w:left w:val="single" w:sz="12" w:space="0" w:color="auto"/>
            </w:tcBorders>
            <w:tcMar>
              <w:left w:w="57" w:type="dxa"/>
              <w:right w:w="57" w:type="dxa"/>
            </w:tcMar>
            <w:vAlign w:val="center"/>
          </w:tcPr>
          <w:p w14:paraId="3C3EA1BA" w14:textId="77777777" w:rsidR="00DE3F7A" w:rsidRPr="00BE676A" w:rsidRDefault="00DE3F7A" w:rsidP="00E82EA3">
            <w:pPr>
              <w:numPr>
                <w:ilvl w:val="0"/>
                <w:numId w:val="1"/>
              </w:numPr>
              <w:tabs>
                <w:tab w:val="left" w:pos="2820"/>
              </w:tabs>
              <w:spacing w:after="0" w:line="240" w:lineRule="auto"/>
              <w:rPr>
                <w:rFonts w:ascii="Arial" w:hAnsi="Arial" w:cs="Arial"/>
                <w:color w:val="000000" w:themeColor="text1"/>
                <w:sz w:val="20"/>
                <w:szCs w:val="20"/>
                <w:lang w:val="en-GB"/>
              </w:rPr>
            </w:pPr>
          </w:p>
        </w:tc>
        <w:tc>
          <w:tcPr>
            <w:tcW w:w="4790" w:type="dxa"/>
            <w:gridSpan w:val="7"/>
            <w:tcBorders>
              <w:right w:val="single" w:sz="8" w:space="0" w:color="auto"/>
            </w:tcBorders>
            <w:tcMar>
              <w:left w:w="57" w:type="dxa"/>
              <w:right w:w="57" w:type="dxa"/>
            </w:tcMar>
          </w:tcPr>
          <w:p w14:paraId="49CF29E5" w14:textId="77777777" w:rsidR="00DE3F7A" w:rsidRPr="00BE676A" w:rsidRDefault="00DE3F7A" w:rsidP="0074031C">
            <w:pPr>
              <w:tabs>
                <w:tab w:val="left" w:pos="2820"/>
              </w:tabs>
              <w:spacing w:after="0"/>
              <w:rPr>
                <w:rFonts w:ascii="Arial" w:hAnsi="Arial" w:cs="Arial"/>
                <w:color w:val="000000" w:themeColor="text1"/>
                <w:sz w:val="20"/>
                <w:szCs w:val="20"/>
                <w:lang w:val="en-GB"/>
              </w:rPr>
            </w:pPr>
            <w:proofErr w:type="spellStart"/>
            <w:r w:rsidRPr="00FD3493">
              <w:rPr>
                <w:rFonts w:ascii="Arial" w:hAnsi="Arial" w:cs="Arial"/>
                <w:color w:val="000000" w:themeColor="text1"/>
                <w:sz w:val="20"/>
                <w:szCs w:val="20"/>
                <w:lang w:val="de-DE"/>
                <w:rPrChange w:id="18" w:author="Katarina Sumić Milković" w:date="2022-02-24T09:04:00Z">
                  <w:rPr>
                    <w:rFonts w:ascii="Arial" w:hAnsi="Arial" w:cs="Arial"/>
                    <w:color w:val="000000" w:themeColor="text1"/>
                    <w:sz w:val="20"/>
                    <w:szCs w:val="20"/>
                    <w:lang w:val="en-GB"/>
                  </w:rPr>
                </w:rPrChange>
              </w:rPr>
              <w:t>Renko</w:t>
            </w:r>
            <w:proofErr w:type="spellEnd"/>
            <w:r w:rsidRPr="00FD3493">
              <w:rPr>
                <w:rFonts w:ascii="Arial" w:hAnsi="Arial" w:cs="Arial"/>
                <w:color w:val="000000" w:themeColor="text1"/>
                <w:sz w:val="20"/>
                <w:szCs w:val="20"/>
                <w:lang w:val="de-DE"/>
                <w:rPrChange w:id="19" w:author="Katarina Sumić Milković" w:date="2022-02-24T09:04:00Z">
                  <w:rPr>
                    <w:rFonts w:ascii="Arial" w:hAnsi="Arial" w:cs="Arial"/>
                    <w:color w:val="000000" w:themeColor="text1"/>
                    <w:sz w:val="20"/>
                    <w:szCs w:val="20"/>
                    <w:lang w:val="en-GB"/>
                  </w:rPr>
                </w:rPrChange>
              </w:rPr>
              <w:t xml:space="preserve">, N.: </w:t>
            </w:r>
            <w:proofErr w:type="spellStart"/>
            <w:r w:rsidRPr="00FD3493">
              <w:rPr>
                <w:rFonts w:ascii="Arial" w:hAnsi="Arial" w:cs="Arial"/>
                <w:color w:val="000000" w:themeColor="text1"/>
                <w:sz w:val="20"/>
                <w:szCs w:val="20"/>
                <w:lang w:val="de-DE"/>
                <w:rPrChange w:id="20" w:author="Katarina Sumić Milković" w:date="2022-02-24T09:04:00Z">
                  <w:rPr>
                    <w:rFonts w:ascii="Arial" w:hAnsi="Arial" w:cs="Arial"/>
                    <w:color w:val="000000" w:themeColor="text1"/>
                    <w:sz w:val="20"/>
                    <w:szCs w:val="20"/>
                    <w:lang w:val="en-GB"/>
                  </w:rPr>
                </w:rPrChange>
              </w:rPr>
              <w:t>Strategije</w:t>
            </w:r>
            <w:proofErr w:type="spellEnd"/>
            <w:r w:rsidRPr="00FD3493">
              <w:rPr>
                <w:rFonts w:ascii="Arial" w:hAnsi="Arial" w:cs="Arial"/>
                <w:color w:val="000000" w:themeColor="text1"/>
                <w:sz w:val="20"/>
                <w:szCs w:val="20"/>
                <w:lang w:val="de-DE"/>
                <w:rPrChange w:id="21" w:author="Katarina Sumić Milković" w:date="2022-02-24T09:04:00Z">
                  <w:rPr>
                    <w:rFonts w:ascii="Arial" w:hAnsi="Arial" w:cs="Arial"/>
                    <w:color w:val="000000" w:themeColor="text1"/>
                    <w:sz w:val="20"/>
                    <w:szCs w:val="20"/>
                    <w:lang w:val="en-GB"/>
                  </w:rPr>
                </w:rPrChange>
              </w:rPr>
              <w:t xml:space="preserve"> </w:t>
            </w:r>
            <w:proofErr w:type="spellStart"/>
            <w:r w:rsidRPr="00FD3493">
              <w:rPr>
                <w:rFonts w:ascii="Arial" w:hAnsi="Arial" w:cs="Arial"/>
                <w:color w:val="000000" w:themeColor="text1"/>
                <w:sz w:val="20"/>
                <w:szCs w:val="20"/>
                <w:lang w:val="de-DE"/>
                <w:rPrChange w:id="22" w:author="Katarina Sumić Milković" w:date="2022-02-24T09:04:00Z">
                  <w:rPr>
                    <w:rFonts w:ascii="Arial" w:hAnsi="Arial" w:cs="Arial"/>
                    <w:color w:val="000000" w:themeColor="text1"/>
                    <w:sz w:val="20"/>
                    <w:szCs w:val="20"/>
                    <w:lang w:val="en-GB"/>
                  </w:rPr>
                </w:rPrChange>
              </w:rPr>
              <w:t>marketinga</w:t>
            </w:r>
            <w:proofErr w:type="spellEnd"/>
            <w:r w:rsidRPr="00FD3493">
              <w:rPr>
                <w:rFonts w:ascii="Arial" w:hAnsi="Arial" w:cs="Arial"/>
                <w:color w:val="000000" w:themeColor="text1"/>
                <w:sz w:val="20"/>
                <w:szCs w:val="20"/>
                <w:lang w:val="de-DE"/>
                <w:rPrChange w:id="23" w:author="Katarina Sumić Milković" w:date="2022-02-24T09:04:00Z">
                  <w:rPr>
                    <w:rFonts w:ascii="Arial" w:hAnsi="Arial" w:cs="Arial"/>
                    <w:color w:val="000000" w:themeColor="text1"/>
                    <w:sz w:val="20"/>
                    <w:szCs w:val="20"/>
                    <w:lang w:val="en-GB"/>
                  </w:rPr>
                </w:rPrChange>
              </w:rPr>
              <w:t xml:space="preserve">, </w:t>
            </w:r>
            <w:proofErr w:type="spellStart"/>
            <w:r w:rsidRPr="00FD3493">
              <w:rPr>
                <w:rFonts w:ascii="Arial" w:hAnsi="Arial" w:cs="Arial"/>
                <w:color w:val="000000" w:themeColor="text1"/>
                <w:sz w:val="20"/>
                <w:szCs w:val="20"/>
                <w:lang w:val="de-DE"/>
                <w:rPrChange w:id="24" w:author="Katarina Sumić Milković" w:date="2022-02-24T09:04:00Z">
                  <w:rPr>
                    <w:rFonts w:ascii="Arial" w:hAnsi="Arial" w:cs="Arial"/>
                    <w:color w:val="000000" w:themeColor="text1"/>
                    <w:sz w:val="20"/>
                    <w:szCs w:val="20"/>
                    <w:lang w:val="en-GB"/>
                  </w:rPr>
                </w:rPrChange>
              </w:rPr>
              <w:t>Naklada</w:t>
            </w:r>
            <w:proofErr w:type="spellEnd"/>
            <w:r w:rsidRPr="00FD3493">
              <w:rPr>
                <w:rFonts w:ascii="Arial" w:hAnsi="Arial" w:cs="Arial"/>
                <w:color w:val="000000" w:themeColor="text1"/>
                <w:sz w:val="20"/>
                <w:szCs w:val="20"/>
                <w:lang w:val="de-DE"/>
                <w:rPrChange w:id="25" w:author="Katarina Sumić Milković" w:date="2022-02-24T09:04:00Z">
                  <w:rPr>
                    <w:rFonts w:ascii="Arial" w:hAnsi="Arial" w:cs="Arial"/>
                    <w:color w:val="000000" w:themeColor="text1"/>
                    <w:sz w:val="20"/>
                    <w:szCs w:val="20"/>
                    <w:lang w:val="en-GB"/>
                  </w:rPr>
                </w:rPrChange>
              </w:rPr>
              <w:t xml:space="preserve"> </w:t>
            </w:r>
            <w:proofErr w:type="spellStart"/>
            <w:r w:rsidRPr="00FD3493">
              <w:rPr>
                <w:rFonts w:ascii="Arial" w:hAnsi="Arial" w:cs="Arial"/>
                <w:color w:val="000000" w:themeColor="text1"/>
                <w:sz w:val="20"/>
                <w:szCs w:val="20"/>
                <w:lang w:val="de-DE"/>
                <w:rPrChange w:id="26" w:author="Katarina Sumić Milković" w:date="2022-02-24T09:04:00Z">
                  <w:rPr>
                    <w:rFonts w:ascii="Arial" w:hAnsi="Arial" w:cs="Arial"/>
                    <w:color w:val="000000" w:themeColor="text1"/>
                    <w:sz w:val="20"/>
                    <w:szCs w:val="20"/>
                    <w:lang w:val="en-GB"/>
                  </w:rPr>
                </w:rPrChange>
              </w:rPr>
              <w:t>Ljevak</w:t>
            </w:r>
            <w:proofErr w:type="spellEnd"/>
            <w:r w:rsidRPr="00FD3493">
              <w:rPr>
                <w:rFonts w:ascii="Arial" w:hAnsi="Arial" w:cs="Arial"/>
                <w:color w:val="000000" w:themeColor="text1"/>
                <w:sz w:val="20"/>
                <w:szCs w:val="20"/>
                <w:lang w:val="de-DE"/>
                <w:rPrChange w:id="27" w:author="Katarina Sumić Milković" w:date="2022-02-24T09:04:00Z">
                  <w:rPr>
                    <w:rFonts w:ascii="Arial" w:hAnsi="Arial" w:cs="Arial"/>
                    <w:color w:val="000000" w:themeColor="text1"/>
                    <w:sz w:val="20"/>
                    <w:szCs w:val="20"/>
                    <w:lang w:val="en-GB"/>
                  </w:rPr>
                </w:rPrChange>
              </w:rPr>
              <w:t xml:space="preserve">, 2005. </w:t>
            </w:r>
            <w:r w:rsidRPr="00BE676A">
              <w:rPr>
                <w:rFonts w:ascii="Arial" w:hAnsi="Arial" w:cs="Arial"/>
                <w:color w:val="000000" w:themeColor="text1"/>
                <w:sz w:val="20"/>
                <w:szCs w:val="20"/>
                <w:lang w:val="en-GB"/>
              </w:rPr>
              <w:t>&amp; 2009., Zagreb</w:t>
            </w:r>
          </w:p>
        </w:tc>
        <w:tc>
          <w:tcPr>
            <w:tcW w:w="1244" w:type="dxa"/>
            <w:gridSpan w:val="3"/>
            <w:tcBorders>
              <w:top w:val="single" w:sz="8" w:space="0" w:color="auto"/>
              <w:left w:val="single" w:sz="8" w:space="0" w:color="auto"/>
              <w:right w:val="single" w:sz="8" w:space="0" w:color="auto"/>
            </w:tcBorders>
            <w:tcMar>
              <w:left w:w="57" w:type="dxa"/>
              <w:right w:w="57" w:type="dxa"/>
            </w:tcMar>
          </w:tcPr>
          <w:p w14:paraId="2B87216A" w14:textId="77777777" w:rsidR="00DE3F7A" w:rsidRPr="00BE676A" w:rsidRDefault="00DE3F7A" w:rsidP="00E82EA3">
            <w:pPr>
              <w:tabs>
                <w:tab w:val="left" w:pos="2820"/>
              </w:tabs>
              <w:spacing w:after="0"/>
              <w:jc w:val="center"/>
              <w:rPr>
                <w:rFonts w:ascii="Arial" w:hAnsi="Arial" w:cs="Arial"/>
                <w:color w:val="000000" w:themeColor="text1"/>
                <w:sz w:val="20"/>
                <w:szCs w:val="20"/>
                <w:lang w:val="en-GB"/>
              </w:rPr>
            </w:pPr>
            <w:r w:rsidRPr="00BE676A">
              <w:rPr>
                <w:rFonts w:ascii="Arial" w:hAnsi="Arial" w:cs="Arial"/>
                <w:color w:val="000000" w:themeColor="text1"/>
                <w:sz w:val="20"/>
                <w:szCs w:val="20"/>
                <w:lang w:val="en-GB"/>
              </w:rPr>
              <w:t>19</w:t>
            </w:r>
          </w:p>
        </w:tc>
        <w:tc>
          <w:tcPr>
            <w:tcW w:w="1518" w:type="dxa"/>
            <w:gridSpan w:val="4"/>
            <w:tcBorders>
              <w:top w:val="single" w:sz="8" w:space="0" w:color="auto"/>
              <w:left w:val="single" w:sz="8" w:space="0" w:color="auto"/>
              <w:right w:val="single" w:sz="12" w:space="0" w:color="auto"/>
            </w:tcBorders>
            <w:tcMar>
              <w:left w:w="57" w:type="dxa"/>
              <w:right w:w="57" w:type="dxa"/>
            </w:tcMar>
          </w:tcPr>
          <w:p w14:paraId="7A19B692" w14:textId="77777777" w:rsidR="00DE3F7A" w:rsidRPr="00BE676A" w:rsidRDefault="00DE3F7A" w:rsidP="00E82EA3">
            <w:pPr>
              <w:tabs>
                <w:tab w:val="left" w:pos="2820"/>
              </w:tabs>
              <w:spacing w:after="0"/>
              <w:jc w:val="center"/>
              <w:rPr>
                <w:rFonts w:ascii="Arial" w:hAnsi="Arial" w:cs="Arial"/>
                <w:color w:val="000000" w:themeColor="text1"/>
                <w:sz w:val="20"/>
                <w:szCs w:val="20"/>
                <w:lang w:val="en-GB"/>
              </w:rPr>
            </w:pPr>
          </w:p>
        </w:tc>
      </w:tr>
      <w:tr w:rsidR="00BE676A" w:rsidRPr="00BE676A" w14:paraId="72CC8397" w14:textId="77777777" w:rsidTr="046E0ADA">
        <w:trPr>
          <w:trHeight w:val="75"/>
        </w:trPr>
        <w:tc>
          <w:tcPr>
            <w:tcW w:w="1912" w:type="dxa"/>
            <w:vMerge/>
            <w:tcBorders>
              <w:left w:val="single" w:sz="12" w:space="0" w:color="auto"/>
            </w:tcBorders>
            <w:tcMar>
              <w:left w:w="57" w:type="dxa"/>
              <w:right w:w="57" w:type="dxa"/>
            </w:tcMar>
            <w:vAlign w:val="center"/>
          </w:tcPr>
          <w:p w14:paraId="48177ADF" w14:textId="77777777" w:rsidR="00DE3F7A" w:rsidRPr="00BE676A" w:rsidRDefault="00DE3F7A" w:rsidP="00E82EA3">
            <w:pPr>
              <w:numPr>
                <w:ilvl w:val="0"/>
                <w:numId w:val="1"/>
              </w:numPr>
              <w:tabs>
                <w:tab w:val="left" w:pos="2820"/>
              </w:tabs>
              <w:spacing w:after="0" w:line="240" w:lineRule="auto"/>
              <w:rPr>
                <w:rFonts w:ascii="Arial" w:hAnsi="Arial" w:cs="Arial"/>
                <w:color w:val="000000" w:themeColor="text1"/>
                <w:sz w:val="20"/>
                <w:szCs w:val="20"/>
                <w:lang w:val="en-GB"/>
              </w:rPr>
            </w:pPr>
          </w:p>
        </w:tc>
        <w:tc>
          <w:tcPr>
            <w:tcW w:w="4790" w:type="dxa"/>
            <w:gridSpan w:val="7"/>
            <w:tcBorders>
              <w:right w:val="single" w:sz="8" w:space="0" w:color="auto"/>
            </w:tcBorders>
            <w:tcMar>
              <w:left w:w="57" w:type="dxa"/>
              <w:right w:w="57" w:type="dxa"/>
            </w:tcMar>
          </w:tcPr>
          <w:p w14:paraId="47D1AAB5" w14:textId="77777777" w:rsidR="00DE3F7A" w:rsidRPr="00BE676A" w:rsidRDefault="00DE3F7A" w:rsidP="0074031C">
            <w:pPr>
              <w:tabs>
                <w:tab w:val="left" w:pos="2820"/>
              </w:tabs>
              <w:spacing w:after="0"/>
              <w:rPr>
                <w:rFonts w:ascii="Arial" w:hAnsi="Arial" w:cs="Arial"/>
                <w:color w:val="000000" w:themeColor="text1"/>
                <w:sz w:val="20"/>
                <w:szCs w:val="20"/>
                <w:lang w:val="en-GB"/>
              </w:rPr>
            </w:pPr>
            <w:proofErr w:type="spellStart"/>
            <w:r w:rsidRPr="00BE676A">
              <w:rPr>
                <w:rFonts w:ascii="Arial" w:hAnsi="Arial" w:cs="Arial"/>
                <w:color w:val="000000" w:themeColor="text1"/>
                <w:sz w:val="20"/>
                <w:szCs w:val="20"/>
                <w:lang w:val="en-GB"/>
              </w:rPr>
              <w:t>Dragnić</w:t>
            </w:r>
            <w:proofErr w:type="spellEnd"/>
            <w:r w:rsidRPr="00BE676A">
              <w:rPr>
                <w:rFonts w:ascii="Arial" w:hAnsi="Arial" w:cs="Arial"/>
                <w:color w:val="000000" w:themeColor="text1"/>
                <w:sz w:val="20"/>
                <w:szCs w:val="20"/>
                <w:lang w:val="en-GB"/>
              </w:rPr>
              <w:t xml:space="preserve">, D.: </w:t>
            </w:r>
            <w:r w:rsidR="00D56679" w:rsidRPr="00BE676A">
              <w:rPr>
                <w:rFonts w:ascii="Arial" w:hAnsi="Arial" w:cs="Arial"/>
                <w:color w:val="000000" w:themeColor="text1"/>
                <w:sz w:val="20"/>
                <w:szCs w:val="20"/>
                <w:shd w:val="clear" w:color="auto" w:fill="FFFFFF"/>
                <w:lang w:val="en-GB"/>
              </w:rPr>
              <w:t>lectures  and  teaching  materials</w:t>
            </w:r>
            <w:r w:rsidR="00D56679" w:rsidRPr="00BE676A">
              <w:rPr>
                <w:rFonts w:ascii="Arial" w:hAnsi="Arial" w:cs="Arial"/>
                <w:color w:val="000000" w:themeColor="text1"/>
                <w:sz w:val="15"/>
                <w:szCs w:val="15"/>
                <w:shd w:val="clear" w:color="auto" w:fill="FFFFFF"/>
                <w:lang w:val="en-GB"/>
              </w:rPr>
              <w:t xml:space="preserve">  </w:t>
            </w:r>
          </w:p>
        </w:tc>
        <w:tc>
          <w:tcPr>
            <w:tcW w:w="1244" w:type="dxa"/>
            <w:gridSpan w:val="3"/>
            <w:tcBorders>
              <w:left w:val="single" w:sz="8" w:space="0" w:color="auto"/>
              <w:right w:val="single" w:sz="8" w:space="0" w:color="auto"/>
            </w:tcBorders>
            <w:tcMar>
              <w:left w:w="57" w:type="dxa"/>
              <w:right w:w="57" w:type="dxa"/>
            </w:tcMar>
          </w:tcPr>
          <w:p w14:paraId="518EB898" w14:textId="77777777" w:rsidR="00DE3F7A" w:rsidRPr="00BE676A" w:rsidRDefault="00DE3F7A" w:rsidP="0074031C">
            <w:pPr>
              <w:tabs>
                <w:tab w:val="left" w:pos="2820"/>
              </w:tabs>
              <w:spacing w:after="0"/>
              <w:jc w:val="center"/>
              <w:rPr>
                <w:rFonts w:ascii="Arial" w:hAnsi="Arial" w:cs="Arial"/>
                <w:color w:val="000000" w:themeColor="text1"/>
                <w:sz w:val="20"/>
                <w:szCs w:val="20"/>
                <w:lang w:val="en-GB"/>
              </w:rPr>
            </w:pPr>
          </w:p>
        </w:tc>
        <w:tc>
          <w:tcPr>
            <w:tcW w:w="1518" w:type="dxa"/>
            <w:gridSpan w:val="4"/>
            <w:tcBorders>
              <w:left w:val="single" w:sz="8" w:space="0" w:color="auto"/>
              <w:right w:val="single" w:sz="12" w:space="0" w:color="auto"/>
            </w:tcBorders>
            <w:tcMar>
              <w:left w:w="57" w:type="dxa"/>
              <w:right w:w="57" w:type="dxa"/>
            </w:tcMar>
          </w:tcPr>
          <w:p w14:paraId="6B4C8D10" w14:textId="77777777" w:rsidR="00DE3F7A" w:rsidRPr="00BE676A" w:rsidRDefault="00DE3F7A" w:rsidP="0051280D">
            <w:pPr>
              <w:tabs>
                <w:tab w:val="left" w:pos="2820"/>
              </w:tabs>
              <w:spacing w:after="0"/>
              <w:jc w:val="center"/>
              <w:rPr>
                <w:rFonts w:ascii="Arial" w:hAnsi="Arial" w:cs="Arial"/>
                <w:color w:val="000000" w:themeColor="text1"/>
                <w:sz w:val="20"/>
                <w:szCs w:val="20"/>
                <w:lang w:val="en-GB"/>
              </w:rPr>
            </w:pPr>
            <w:r w:rsidRPr="00BE676A">
              <w:rPr>
                <w:rFonts w:ascii="Arial" w:hAnsi="Arial" w:cs="Arial"/>
                <w:color w:val="000000" w:themeColor="text1"/>
                <w:sz w:val="20"/>
                <w:szCs w:val="20"/>
                <w:lang w:val="en-GB"/>
              </w:rPr>
              <w:t>https://moodle.efst.hr</w:t>
            </w:r>
          </w:p>
        </w:tc>
      </w:tr>
      <w:tr w:rsidR="046E0ADA" w14:paraId="022F4A57" w14:textId="77777777" w:rsidTr="046E0ADA">
        <w:trPr>
          <w:trHeight w:val="75"/>
        </w:trPr>
        <w:tc>
          <w:tcPr>
            <w:tcW w:w="1912" w:type="dxa"/>
            <w:vMerge/>
            <w:tcBorders>
              <w:left w:val="single" w:sz="12" w:space="0" w:color="auto"/>
            </w:tcBorders>
            <w:shd w:val="clear" w:color="auto" w:fill="CCFFFF"/>
            <w:tcMar>
              <w:left w:w="57" w:type="dxa"/>
              <w:right w:w="57" w:type="dxa"/>
            </w:tcMar>
            <w:vAlign w:val="center"/>
          </w:tcPr>
          <w:p w14:paraId="7EF8FBA3" w14:textId="77777777" w:rsidR="00DF1308" w:rsidRDefault="00DF1308"/>
        </w:tc>
        <w:tc>
          <w:tcPr>
            <w:tcW w:w="4790" w:type="dxa"/>
            <w:gridSpan w:val="7"/>
            <w:tcBorders>
              <w:right w:val="single" w:sz="8" w:space="0" w:color="auto"/>
            </w:tcBorders>
            <w:tcMar>
              <w:left w:w="57" w:type="dxa"/>
              <w:right w:w="57" w:type="dxa"/>
            </w:tcMar>
          </w:tcPr>
          <w:p w14:paraId="10EB2DD2" w14:textId="5532129B" w:rsidR="020016A5" w:rsidRDefault="020016A5">
            <w:pPr>
              <w:spacing w:line="257" w:lineRule="auto"/>
              <w:rPr>
                <w:rFonts w:ascii="Arial" w:eastAsia="Arial" w:hAnsi="Arial" w:cs="Arial"/>
                <w:color w:val="000000" w:themeColor="text1"/>
                <w:sz w:val="20"/>
                <w:szCs w:val="20"/>
                <w:lang w:val="en-GB"/>
              </w:rPr>
              <w:pPrChange w:id="28" w:author="Ljiljana Najev Čačija" w:date="2022-02-10T10:10:00Z">
                <w:pPr/>
              </w:pPrChange>
            </w:pPr>
            <w:proofErr w:type="spellStart"/>
            <w:ins w:id="29" w:author="Ljiljana Najev Čačija" w:date="2022-02-10T10:10:00Z">
              <w:r w:rsidRPr="00FD3493">
                <w:rPr>
                  <w:rFonts w:ascii="Arial" w:eastAsia="Arial" w:hAnsi="Arial" w:cs="Arial"/>
                  <w:color w:val="000000" w:themeColor="text1"/>
                  <w:sz w:val="20"/>
                  <w:szCs w:val="20"/>
                  <w:lang w:val="de-DE"/>
                  <w:rPrChange w:id="30" w:author="Katarina Sumić Milković" w:date="2022-02-24T09:04:00Z">
                    <w:rPr>
                      <w:rFonts w:ascii="Arial" w:eastAsia="Arial" w:hAnsi="Arial" w:cs="Arial"/>
                      <w:color w:val="000000" w:themeColor="text1"/>
                      <w:sz w:val="20"/>
                      <w:szCs w:val="20"/>
                      <w:lang w:val="en-GB"/>
                    </w:rPr>
                  </w:rPrChange>
                </w:rPr>
                <w:t>Ferrell</w:t>
              </w:r>
              <w:proofErr w:type="spellEnd"/>
              <w:r w:rsidRPr="00FD3493">
                <w:rPr>
                  <w:rFonts w:ascii="Arial" w:eastAsia="Arial" w:hAnsi="Arial" w:cs="Arial"/>
                  <w:color w:val="000000" w:themeColor="text1"/>
                  <w:sz w:val="20"/>
                  <w:szCs w:val="20"/>
                  <w:lang w:val="de-DE"/>
                  <w:rPrChange w:id="31" w:author="Katarina Sumić Milković" w:date="2022-02-24T09:04:00Z">
                    <w:rPr>
                      <w:rFonts w:ascii="Arial" w:eastAsia="Arial" w:hAnsi="Arial" w:cs="Arial"/>
                      <w:color w:val="000000" w:themeColor="text1"/>
                      <w:sz w:val="20"/>
                      <w:szCs w:val="20"/>
                      <w:lang w:val="en-GB"/>
                    </w:rPr>
                  </w:rPrChange>
                </w:rPr>
                <w:t xml:space="preserve">, O.C., Hartline, M., &amp; Hochstein, B.W. (2022). </w:t>
              </w:r>
              <w:r w:rsidRPr="046E0ADA">
                <w:rPr>
                  <w:rFonts w:ascii="Arial" w:eastAsia="Arial" w:hAnsi="Arial" w:cs="Arial"/>
                  <w:i/>
                  <w:iCs/>
                  <w:color w:val="000000" w:themeColor="text1"/>
                  <w:sz w:val="20"/>
                  <w:szCs w:val="20"/>
                  <w:lang w:val="en-GB"/>
                </w:rPr>
                <w:t>Marketing strategy, text and cases</w:t>
              </w:r>
              <w:r w:rsidRPr="046E0ADA">
                <w:rPr>
                  <w:rFonts w:ascii="Arial" w:eastAsia="Arial" w:hAnsi="Arial" w:cs="Arial"/>
                  <w:color w:val="000000" w:themeColor="text1"/>
                  <w:sz w:val="20"/>
                  <w:szCs w:val="20"/>
                  <w:lang w:val="en-GB"/>
                </w:rPr>
                <w:t>, eight edition, Cengage learning, Inc., Boston, USA</w:t>
              </w:r>
            </w:ins>
          </w:p>
        </w:tc>
        <w:tc>
          <w:tcPr>
            <w:tcW w:w="1244" w:type="dxa"/>
            <w:gridSpan w:val="3"/>
            <w:tcBorders>
              <w:left w:val="single" w:sz="8" w:space="0" w:color="auto"/>
              <w:right w:val="single" w:sz="8" w:space="0" w:color="auto"/>
            </w:tcBorders>
            <w:tcMar>
              <w:left w:w="57" w:type="dxa"/>
              <w:right w:w="57" w:type="dxa"/>
            </w:tcMar>
          </w:tcPr>
          <w:p w14:paraId="13AF0AED" w14:textId="2299E25C" w:rsidR="046E0ADA" w:rsidRDefault="046E0ADA" w:rsidP="046E0ADA">
            <w:pPr>
              <w:jc w:val="center"/>
              <w:rPr>
                <w:color w:val="000000" w:themeColor="text1"/>
                <w:sz w:val="20"/>
                <w:szCs w:val="20"/>
                <w:lang w:val="en-GB"/>
              </w:rPr>
            </w:pPr>
          </w:p>
        </w:tc>
        <w:tc>
          <w:tcPr>
            <w:tcW w:w="1518" w:type="dxa"/>
            <w:gridSpan w:val="4"/>
            <w:tcBorders>
              <w:left w:val="single" w:sz="8" w:space="0" w:color="auto"/>
              <w:right w:val="single" w:sz="12" w:space="0" w:color="auto"/>
            </w:tcBorders>
            <w:tcMar>
              <w:left w:w="57" w:type="dxa"/>
              <w:right w:w="57" w:type="dxa"/>
            </w:tcMar>
          </w:tcPr>
          <w:p w14:paraId="0546DC96" w14:textId="41082053" w:rsidR="046E0ADA" w:rsidRDefault="046E0ADA" w:rsidP="046E0ADA">
            <w:pPr>
              <w:jc w:val="center"/>
              <w:rPr>
                <w:color w:val="000000" w:themeColor="text1"/>
                <w:sz w:val="20"/>
                <w:szCs w:val="20"/>
                <w:lang w:val="en-GB"/>
              </w:rPr>
            </w:pPr>
          </w:p>
        </w:tc>
      </w:tr>
      <w:tr w:rsidR="00BE676A" w:rsidRPr="00BE676A" w14:paraId="7EB05539" w14:textId="77777777" w:rsidTr="046E0ADA">
        <w:tc>
          <w:tcPr>
            <w:tcW w:w="1912" w:type="dxa"/>
            <w:tcBorders>
              <w:top w:val="single" w:sz="12" w:space="0" w:color="auto"/>
              <w:left w:val="single" w:sz="12" w:space="0" w:color="auto"/>
            </w:tcBorders>
            <w:shd w:val="clear" w:color="auto" w:fill="CCFFFF"/>
            <w:tcMar>
              <w:left w:w="57" w:type="dxa"/>
              <w:right w:w="57" w:type="dxa"/>
            </w:tcMar>
            <w:vAlign w:val="center"/>
          </w:tcPr>
          <w:p w14:paraId="2AE11D89" w14:textId="77777777" w:rsidR="00DE3F7A" w:rsidRPr="00BE676A" w:rsidRDefault="00DE3F7A" w:rsidP="00E82EA3">
            <w:pPr>
              <w:tabs>
                <w:tab w:val="left" w:pos="567"/>
              </w:tabs>
              <w:spacing w:after="0" w:line="240" w:lineRule="auto"/>
              <w:rPr>
                <w:rFonts w:ascii="Arial" w:hAnsi="Arial" w:cs="Arial"/>
                <w:color w:val="000000" w:themeColor="text1"/>
                <w:sz w:val="20"/>
                <w:szCs w:val="20"/>
                <w:lang w:val="en-GB"/>
              </w:rPr>
            </w:pPr>
            <w:r w:rsidRPr="00BE676A">
              <w:rPr>
                <w:rFonts w:ascii="Arial" w:hAnsi="Arial" w:cs="Arial"/>
                <w:color w:val="000000" w:themeColor="text1"/>
                <w:sz w:val="20"/>
                <w:szCs w:val="20"/>
                <w:lang w:val="en-GB"/>
              </w:rPr>
              <w:t>Optional literature (at the time of submission of study programme proposal)</w:t>
            </w:r>
          </w:p>
        </w:tc>
        <w:tc>
          <w:tcPr>
            <w:tcW w:w="7552" w:type="dxa"/>
            <w:gridSpan w:val="14"/>
            <w:tcBorders>
              <w:top w:val="single" w:sz="12" w:space="0" w:color="auto"/>
              <w:right w:val="single" w:sz="12" w:space="0" w:color="auto"/>
            </w:tcBorders>
            <w:tcMar>
              <w:left w:w="57" w:type="dxa"/>
              <w:right w:w="57" w:type="dxa"/>
            </w:tcMar>
          </w:tcPr>
          <w:p w14:paraId="1936D6FB" w14:textId="77777777" w:rsidR="00DE3F7A" w:rsidRPr="00BE676A" w:rsidRDefault="00DE3F7A" w:rsidP="00DE3F7A">
            <w:pPr>
              <w:tabs>
                <w:tab w:val="left" w:pos="2820"/>
              </w:tabs>
              <w:spacing w:after="0"/>
              <w:rPr>
                <w:del w:id="32" w:author="Ljiljana Najev Čačija" w:date="2022-02-10T10:10:00Z"/>
                <w:rFonts w:ascii="Arial" w:hAnsi="Arial" w:cs="Arial"/>
                <w:color w:val="000000" w:themeColor="text1"/>
                <w:sz w:val="20"/>
                <w:szCs w:val="20"/>
                <w:lang w:val="en-GB"/>
              </w:rPr>
            </w:pPr>
            <w:del w:id="33" w:author="Ljiljana Najev Čačija" w:date="2022-02-10T10:10:00Z">
              <w:r w:rsidRPr="046E0ADA" w:rsidDel="00DE3F7A">
                <w:rPr>
                  <w:rFonts w:ascii="Arial" w:hAnsi="Arial" w:cs="Arial"/>
                  <w:color w:val="000000" w:themeColor="text1"/>
                  <w:sz w:val="20"/>
                  <w:szCs w:val="20"/>
                  <w:lang w:val="en-GB"/>
                </w:rPr>
                <w:delText>Pavičić, J. i dr.: Osnove strateškog marketinga, Školska knjiga, 2014., Zagreb</w:delText>
              </w:r>
            </w:del>
          </w:p>
          <w:p w14:paraId="67E2163A" w14:textId="77777777" w:rsidR="00DE3F7A" w:rsidRPr="00BE676A" w:rsidRDefault="00DE3F7A" w:rsidP="00DE3F7A">
            <w:pPr>
              <w:spacing w:after="0" w:line="240" w:lineRule="auto"/>
              <w:rPr>
                <w:del w:id="34" w:author="Ljiljana Najev Čačija" w:date="2022-02-10T10:10:00Z"/>
                <w:rFonts w:ascii="Arial" w:hAnsi="Arial" w:cs="Arial"/>
                <w:color w:val="000000" w:themeColor="text1"/>
                <w:sz w:val="20"/>
                <w:szCs w:val="20"/>
                <w:lang w:val="en-GB"/>
              </w:rPr>
            </w:pPr>
            <w:del w:id="35" w:author="Ljiljana Najev Čačija" w:date="2022-02-10T10:10:00Z">
              <w:r w:rsidRPr="046E0ADA" w:rsidDel="00DE3F7A">
                <w:rPr>
                  <w:rFonts w:ascii="Arial" w:hAnsi="Arial" w:cs="Arial"/>
                  <w:color w:val="000000" w:themeColor="text1"/>
                  <w:sz w:val="20"/>
                  <w:szCs w:val="20"/>
                  <w:lang w:val="en-GB"/>
                </w:rPr>
                <w:delText>Kotler, P., Keller, K.L.: Upravljanje marketingom, XII izdanje, Mate d.o.o., 2008. Zagreb</w:delText>
              </w:r>
            </w:del>
            <w:r w:rsidR="00A7090F" w:rsidRPr="00BE676A">
              <w:rPr>
                <w:rFonts w:ascii="Arial" w:hAnsi="Arial" w:cs="Arial"/>
                <w:color w:val="000000" w:themeColor="text1"/>
                <w:sz w:val="20"/>
                <w:szCs w:val="20"/>
                <w:lang w:val="en-GB"/>
              </w:rPr>
              <w:br/>
            </w:r>
            <w:del w:id="36" w:author="Ljiljana Najev Čačija" w:date="2022-02-10T10:10:00Z">
              <w:r w:rsidRPr="046E0ADA" w:rsidDel="00A7090F">
                <w:rPr>
                  <w:rFonts w:ascii="Arial" w:hAnsi="Arial" w:cs="Arial"/>
                  <w:color w:val="000000" w:themeColor="text1"/>
                  <w:sz w:val="20"/>
                  <w:szCs w:val="20"/>
                  <w:lang w:val="en-GB"/>
                </w:rPr>
                <w:delText>Scientific papers</w:delText>
              </w:r>
              <w:r w:rsidRPr="046E0ADA" w:rsidDel="00DE3F7A">
                <w:rPr>
                  <w:rFonts w:ascii="Arial" w:hAnsi="Arial" w:cs="Arial"/>
                  <w:color w:val="000000" w:themeColor="text1"/>
                  <w:sz w:val="20"/>
                  <w:szCs w:val="20"/>
                  <w:lang w:val="en-GB"/>
                </w:rPr>
                <w:delText>:</w:delText>
              </w:r>
            </w:del>
            <w:r w:rsidRPr="00BE676A">
              <w:rPr>
                <w:rFonts w:ascii="Arial" w:hAnsi="Arial" w:cs="Arial"/>
                <w:color w:val="000000" w:themeColor="text1"/>
                <w:sz w:val="20"/>
                <w:szCs w:val="20"/>
                <w:lang w:val="en-GB"/>
              </w:rPr>
              <w:br/>
            </w:r>
            <w:del w:id="37" w:author="Ljiljana Najev Čačija" w:date="2022-02-10T10:10:00Z">
              <w:r w:rsidRPr="046E0ADA" w:rsidDel="00DE3F7A">
                <w:rPr>
                  <w:rFonts w:ascii="Arial" w:hAnsi="Arial" w:cs="Arial"/>
                  <w:color w:val="000000" w:themeColor="text1"/>
                  <w:sz w:val="20"/>
                  <w:szCs w:val="20"/>
                  <w:lang w:val="en-GB"/>
                </w:rPr>
                <w:delText>Mongay, J. (2006). Strategic Marketing. A literature review on definitions, concepts and boundaries.</w:delText>
              </w:r>
            </w:del>
          </w:p>
          <w:p w14:paraId="677B8E01" w14:textId="77777777" w:rsidR="00DE3F7A" w:rsidRPr="00BE676A" w:rsidRDefault="00DE3F7A" w:rsidP="00DE3F7A">
            <w:pPr>
              <w:spacing w:after="0" w:line="240" w:lineRule="auto"/>
              <w:rPr>
                <w:del w:id="38" w:author="Ljiljana Najev Čačija" w:date="2022-02-10T10:10:00Z"/>
                <w:rFonts w:ascii="Arial" w:hAnsi="Arial" w:cs="Arial"/>
                <w:color w:val="000000" w:themeColor="text1"/>
                <w:sz w:val="20"/>
                <w:szCs w:val="20"/>
                <w:shd w:val="clear" w:color="auto" w:fill="FFFFFF"/>
                <w:lang w:val="en-GB"/>
              </w:rPr>
            </w:pPr>
            <w:del w:id="39" w:author="Ljiljana Najev Čačija" w:date="2022-02-10T10:10:00Z">
              <w:r w:rsidRPr="046E0ADA" w:rsidDel="00DE3F7A">
                <w:rPr>
                  <w:rFonts w:ascii="Arial" w:hAnsi="Arial" w:cs="Arial"/>
                  <w:color w:val="000000" w:themeColor="text1"/>
                  <w:sz w:val="20"/>
                  <w:szCs w:val="20"/>
                  <w:lang w:val="en-GB"/>
                </w:rPr>
                <w:delText>Allen, R. S., &amp; Helms, M. M. (2006). Linking strategic practices and organizational performance to Porter's generic strategies.</w:delText>
              </w:r>
              <w:r w:rsidRPr="046E0ADA" w:rsidDel="00DE3F7A">
                <w:rPr>
                  <w:rStyle w:val="apple-converted-space"/>
                  <w:rFonts w:ascii="Arial" w:hAnsi="Arial" w:cs="Arial"/>
                  <w:color w:val="000000" w:themeColor="text1"/>
                  <w:sz w:val="20"/>
                  <w:szCs w:val="20"/>
                  <w:lang w:val="en-GB"/>
                </w:rPr>
                <w:delText> </w:delText>
              </w:r>
              <w:r w:rsidRPr="046E0ADA" w:rsidDel="00DE3F7A">
                <w:rPr>
                  <w:rFonts w:ascii="Arial" w:hAnsi="Arial" w:cs="Arial"/>
                  <w:i/>
                  <w:iCs/>
                  <w:color w:val="000000" w:themeColor="text1"/>
                  <w:sz w:val="20"/>
                  <w:szCs w:val="20"/>
                  <w:lang w:val="en-GB"/>
                </w:rPr>
                <w:delText>Business Process Management Journal</w:delText>
              </w:r>
              <w:r w:rsidRPr="046E0ADA" w:rsidDel="00DE3F7A">
                <w:rPr>
                  <w:rFonts w:ascii="Arial" w:hAnsi="Arial" w:cs="Arial"/>
                  <w:color w:val="000000" w:themeColor="text1"/>
                  <w:sz w:val="20"/>
                  <w:szCs w:val="20"/>
                  <w:lang w:val="en-GB"/>
                </w:rPr>
                <w:delText>,</w:delText>
              </w:r>
              <w:r w:rsidRPr="046E0ADA" w:rsidDel="00DE3F7A">
                <w:rPr>
                  <w:rStyle w:val="apple-converted-space"/>
                  <w:rFonts w:ascii="Arial" w:hAnsi="Arial" w:cs="Arial"/>
                  <w:color w:val="000000" w:themeColor="text1"/>
                  <w:sz w:val="20"/>
                  <w:szCs w:val="20"/>
                  <w:lang w:val="en-GB"/>
                </w:rPr>
                <w:delText> </w:delText>
              </w:r>
              <w:r w:rsidRPr="046E0ADA" w:rsidDel="00DE3F7A">
                <w:rPr>
                  <w:rFonts w:ascii="Arial" w:hAnsi="Arial" w:cs="Arial"/>
                  <w:i/>
                  <w:iCs/>
                  <w:color w:val="000000" w:themeColor="text1"/>
                  <w:sz w:val="20"/>
                  <w:szCs w:val="20"/>
                  <w:lang w:val="en-GB"/>
                </w:rPr>
                <w:delText>12</w:delText>
              </w:r>
              <w:r w:rsidRPr="046E0ADA" w:rsidDel="00DE3F7A">
                <w:rPr>
                  <w:rFonts w:ascii="Arial" w:hAnsi="Arial" w:cs="Arial"/>
                  <w:color w:val="000000" w:themeColor="text1"/>
                  <w:sz w:val="20"/>
                  <w:szCs w:val="20"/>
                  <w:lang w:val="en-GB"/>
                </w:rPr>
                <w:delText>(4), 433-454.</w:delText>
              </w:r>
            </w:del>
          </w:p>
          <w:p w14:paraId="0A039B87" w14:textId="77777777" w:rsidR="00DE3F7A" w:rsidRPr="00BE676A" w:rsidRDefault="00DE3F7A" w:rsidP="00DE3F7A">
            <w:pPr>
              <w:spacing w:after="0" w:line="240" w:lineRule="auto"/>
              <w:rPr>
                <w:del w:id="40" w:author="Ljiljana Najev Čačija" w:date="2022-02-10T10:10:00Z"/>
                <w:rFonts w:ascii="Arial" w:hAnsi="Arial" w:cs="Arial"/>
                <w:color w:val="000000" w:themeColor="text1"/>
                <w:sz w:val="20"/>
                <w:szCs w:val="20"/>
                <w:shd w:val="clear" w:color="auto" w:fill="FFFFFF"/>
                <w:lang w:val="en-GB"/>
              </w:rPr>
            </w:pPr>
            <w:del w:id="41" w:author="Ljiljana Najev Čačija" w:date="2022-02-10T10:10:00Z">
              <w:r w:rsidRPr="046E0ADA" w:rsidDel="00DE3F7A">
                <w:rPr>
                  <w:rFonts w:ascii="Arial" w:hAnsi="Arial" w:cs="Arial"/>
                  <w:color w:val="000000" w:themeColor="text1"/>
                  <w:sz w:val="20"/>
                  <w:szCs w:val="20"/>
                  <w:lang w:val="en-GB"/>
                </w:rPr>
                <w:delText>Akan, Obasi, Richard S. Allen, Marilyn M. Helms, and Samuel A. Spralls III. "Critical tactics for implementing Porter's generic strategies."</w:delText>
              </w:r>
              <w:r w:rsidRPr="046E0ADA" w:rsidDel="00DE3F7A">
                <w:rPr>
                  <w:rStyle w:val="apple-converted-space"/>
                  <w:rFonts w:ascii="Arial" w:hAnsi="Arial" w:cs="Arial"/>
                  <w:color w:val="000000" w:themeColor="text1"/>
                  <w:sz w:val="20"/>
                  <w:szCs w:val="20"/>
                  <w:lang w:val="en-GB"/>
                </w:rPr>
                <w:delText> </w:delText>
              </w:r>
              <w:r w:rsidRPr="046E0ADA" w:rsidDel="00DE3F7A">
                <w:rPr>
                  <w:rFonts w:ascii="Arial" w:hAnsi="Arial" w:cs="Arial"/>
                  <w:i/>
                  <w:iCs/>
                  <w:color w:val="000000" w:themeColor="text1"/>
                  <w:sz w:val="20"/>
                  <w:szCs w:val="20"/>
                  <w:lang w:val="en-GB"/>
                </w:rPr>
                <w:delText>Journal of Business Strategy</w:delText>
              </w:r>
              <w:r w:rsidRPr="046E0ADA" w:rsidDel="00DE3F7A">
                <w:rPr>
                  <w:rStyle w:val="apple-converted-space"/>
                  <w:rFonts w:ascii="Arial" w:hAnsi="Arial" w:cs="Arial"/>
                  <w:color w:val="000000" w:themeColor="text1"/>
                  <w:sz w:val="20"/>
                  <w:szCs w:val="20"/>
                  <w:lang w:val="en-GB"/>
                </w:rPr>
                <w:delText> </w:delText>
              </w:r>
              <w:r w:rsidRPr="046E0ADA" w:rsidDel="00DE3F7A">
                <w:rPr>
                  <w:rFonts w:ascii="Arial" w:hAnsi="Arial" w:cs="Arial"/>
                  <w:color w:val="000000" w:themeColor="text1"/>
                  <w:sz w:val="20"/>
                  <w:szCs w:val="20"/>
                  <w:lang w:val="en-GB"/>
                </w:rPr>
                <w:delText>27, no. 1 (2006): 43-53.</w:delText>
              </w:r>
            </w:del>
          </w:p>
          <w:p w14:paraId="47723161" w14:textId="77777777" w:rsidR="00DE3F7A" w:rsidRPr="00BE676A" w:rsidRDefault="00DE3F7A" w:rsidP="00DE3F7A">
            <w:pPr>
              <w:spacing w:after="0" w:line="240" w:lineRule="auto"/>
              <w:rPr>
                <w:del w:id="42" w:author="Ljiljana Najev Čačija" w:date="2022-02-10T10:10:00Z"/>
                <w:rFonts w:ascii="Arial" w:hAnsi="Arial" w:cs="Arial"/>
                <w:color w:val="000000" w:themeColor="text1"/>
                <w:sz w:val="20"/>
                <w:szCs w:val="20"/>
                <w:lang w:val="en-GB"/>
              </w:rPr>
            </w:pPr>
            <w:del w:id="43" w:author="Ljiljana Najev Čačija" w:date="2022-02-10T10:10:00Z">
              <w:r w:rsidRPr="046E0ADA" w:rsidDel="00DE3F7A">
                <w:rPr>
                  <w:rFonts w:ascii="Arial" w:hAnsi="Arial" w:cs="Arial"/>
                  <w:color w:val="000000" w:themeColor="text1"/>
                  <w:sz w:val="20"/>
                  <w:szCs w:val="20"/>
                  <w:lang w:val="en-GB"/>
                </w:rPr>
                <w:delText>Dibb, Sally. "Market segmentation: strategies for success."</w:delText>
              </w:r>
              <w:r w:rsidRPr="046E0ADA" w:rsidDel="00DE3F7A">
                <w:rPr>
                  <w:rStyle w:val="apple-converted-space"/>
                  <w:rFonts w:ascii="Arial" w:hAnsi="Arial" w:cs="Arial"/>
                  <w:color w:val="000000" w:themeColor="text1"/>
                  <w:sz w:val="20"/>
                  <w:szCs w:val="20"/>
                  <w:lang w:val="en-GB"/>
                </w:rPr>
                <w:delText> </w:delText>
              </w:r>
              <w:r w:rsidRPr="046E0ADA" w:rsidDel="00DE3F7A">
                <w:rPr>
                  <w:rFonts w:ascii="Arial" w:hAnsi="Arial" w:cs="Arial"/>
                  <w:i/>
                  <w:iCs/>
                  <w:color w:val="000000" w:themeColor="text1"/>
                  <w:sz w:val="20"/>
                  <w:szCs w:val="20"/>
                  <w:lang w:val="en-GB"/>
                </w:rPr>
                <w:delText>Marketing Intelligence &amp; Planning</w:delText>
              </w:r>
              <w:r w:rsidRPr="046E0ADA" w:rsidDel="00DE3F7A">
                <w:rPr>
                  <w:rStyle w:val="apple-converted-space"/>
                  <w:rFonts w:ascii="Arial" w:hAnsi="Arial" w:cs="Arial"/>
                  <w:color w:val="000000" w:themeColor="text1"/>
                  <w:sz w:val="20"/>
                  <w:szCs w:val="20"/>
                  <w:lang w:val="en-GB"/>
                </w:rPr>
                <w:delText> </w:delText>
              </w:r>
              <w:r w:rsidRPr="046E0ADA" w:rsidDel="00DE3F7A">
                <w:rPr>
                  <w:rFonts w:ascii="Arial" w:hAnsi="Arial" w:cs="Arial"/>
                  <w:color w:val="000000" w:themeColor="text1"/>
                  <w:sz w:val="20"/>
                  <w:szCs w:val="20"/>
                  <w:lang w:val="en-GB"/>
                </w:rPr>
                <w:delText>16, no. 7 (1998): 394-406.</w:delText>
              </w:r>
            </w:del>
          </w:p>
          <w:p w14:paraId="02DD3DF1" w14:textId="77777777" w:rsidR="00DE3F7A" w:rsidRPr="00BE676A" w:rsidRDefault="00DE3F7A" w:rsidP="00DE3F7A">
            <w:pPr>
              <w:spacing w:after="0" w:line="240" w:lineRule="auto"/>
              <w:rPr>
                <w:del w:id="44" w:author="Ljiljana Najev Čačija" w:date="2022-02-10T10:10:00Z"/>
                <w:rFonts w:ascii="Arial" w:hAnsi="Arial" w:cs="Arial"/>
                <w:color w:val="000000" w:themeColor="text1"/>
                <w:sz w:val="20"/>
                <w:szCs w:val="20"/>
                <w:lang w:val="en-GB"/>
              </w:rPr>
            </w:pPr>
            <w:del w:id="45" w:author="Ljiljana Najev Čačija" w:date="2022-02-10T10:10:00Z">
              <w:r w:rsidRPr="046E0ADA" w:rsidDel="00DE3F7A">
                <w:rPr>
                  <w:rFonts w:ascii="Arial" w:hAnsi="Arial" w:cs="Arial"/>
                  <w:color w:val="000000" w:themeColor="text1"/>
                  <w:sz w:val="20"/>
                  <w:szCs w:val="20"/>
                  <w:lang w:val="en-GB"/>
                </w:rPr>
                <w:delText>Trout, J., &amp; Ries, A. (1986).</w:delText>
              </w:r>
              <w:r w:rsidRPr="046E0ADA" w:rsidDel="00DE3F7A">
                <w:rPr>
                  <w:rStyle w:val="apple-converted-space"/>
                  <w:rFonts w:ascii="Arial" w:hAnsi="Arial" w:cs="Arial"/>
                  <w:color w:val="000000" w:themeColor="text1"/>
                  <w:sz w:val="20"/>
                  <w:szCs w:val="20"/>
                  <w:lang w:val="en-GB"/>
                </w:rPr>
                <w:delText> </w:delText>
              </w:r>
              <w:r w:rsidRPr="046E0ADA" w:rsidDel="00DE3F7A">
                <w:rPr>
                  <w:rFonts w:ascii="Arial" w:hAnsi="Arial" w:cs="Arial"/>
                  <w:i/>
                  <w:iCs/>
                  <w:color w:val="000000" w:themeColor="text1"/>
                  <w:sz w:val="20"/>
                  <w:szCs w:val="20"/>
                  <w:lang w:val="en-GB"/>
                </w:rPr>
                <w:delText>Marketing warfare</w:delText>
              </w:r>
              <w:r w:rsidRPr="046E0ADA" w:rsidDel="00DE3F7A">
                <w:rPr>
                  <w:rFonts w:ascii="Arial" w:hAnsi="Arial" w:cs="Arial"/>
                  <w:color w:val="000000" w:themeColor="text1"/>
                  <w:sz w:val="20"/>
                  <w:szCs w:val="20"/>
                  <w:lang w:val="en-GB"/>
                </w:rPr>
                <w:delText>. New York: McGraw-Hill. - Sažetak</w:delText>
              </w:r>
            </w:del>
          </w:p>
          <w:p w14:paraId="7C9E0902" w14:textId="77777777" w:rsidR="00DE3F7A" w:rsidRPr="00BE676A" w:rsidRDefault="00DE3F7A" w:rsidP="00DE3F7A">
            <w:pPr>
              <w:spacing w:after="0" w:line="240" w:lineRule="auto"/>
              <w:rPr>
                <w:del w:id="46" w:author="Ljiljana Najev Čačija" w:date="2022-02-10T10:10:00Z"/>
                <w:rFonts w:ascii="Arial" w:hAnsi="Arial" w:cs="Arial"/>
                <w:color w:val="000000" w:themeColor="text1"/>
                <w:sz w:val="20"/>
                <w:szCs w:val="20"/>
                <w:shd w:val="clear" w:color="auto" w:fill="FFFFFF"/>
                <w:lang w:val="en-GB"/>
              </w:rPr>
            </w:pPr>
            <w:del w:id="47" w:author="Ljiljana Najev Čačija" w:date="2022-02-10T10:10:00Z">
              <w:r w:rsidRPr="046E0ADA" w:rsidDel="00DE3F7A">
                <w:rPr>
                  <w:rFonts w:ascii="Arial" w:hAnsi="Arial" w:cs="Arial"/>
                  <w:color w:val="000000" w:themeColor="text1"/>
                  <w:sz w:val="20"/>
                  <w:szCs w:val="20"/>
                  <w:lang w:val="en-GB"/>
                </w:rPr>
                <w:delText>Golder, P. N., &amp; Tellis, G. J. (2004). Growing, growing, gone: Cascades, diffusion, and turning points in the product life cycle.</w:delText>
              </w:r>
              <w:r w:rsidRPr="046E0ADA" w:rsidDel="00DE3F7A">
                <w:rPr>
                  <w:rStyle w:val="apple-converted-space"/>
                  <w:rFonts w:ascii="Arial" w:hAnsi="Arial" w:cs="Arial"/>
                  <w:color w:val="000000" w:themeColor="text1"/>
                  <w:sz w:val="20"/>
                  <w:szCs w:val="20"/>
                  <w:lang w:val="en-GB"/>
                </w:rPr>
                <w:delText> </w:delText>
              </w:r>
              <w:r w:rsidRPr="046E0ADA" w:rsidDel="00DE3F7A">
                <w:rPr>
                  <w:rFonts w:ascii="Arial" w:hAnsi="Arial" w:cs="Arial"/>
                  <w:i/>
                  <w:iCs/>
                  <w:color w:val="000000" w:themeColor="text1"/>
                  <w:sz w:val="20"/>
                  <w:szCs w:val="20"/>
                  <w:lang w:val="en-GB"/>
                </w:rPr>
                <w:delText>Marketing Science</w:delText>
              </w:r>
              <w:r w:rsidRPr="046E0ADA" w:rsidDel="00DE3F7A">
                <w:rPr>
                  <w:rFonts w:ascii="Arial" w:hAnsi="Arial" w:cs="Arial"/>
                  <w:color w:val="000000" w:themeColor="text1"/>
                  <w:sz w:val="20"/>
                  <w:szCs w:val="20"/>
                  <w:lang w:val="en-GB"/>
                </w:rPr>
                <w:delText>,</w:delText>
              </w:r>
              <w:r w:rsidRPr="046E0ADA" w:rsidDel="00DE3F7A">
                <w:rPr>
                  <w:rStyle w:val="apple-converted-space"/>
                  <w:rFonts w:ascii="Arial" w:hAnsi="Arial" w:cs="Arial"/>
                  <w:color w:val="000000" w:themeColor="text1"/>
                  <w:sz w:val="20"/>
                  <w:szCs w:val="20"/>
                  <w:lang w:val="en-GB"/>
                </w:rPr>
                <w:delText> </w:delText>
              </w:r>
              <w:r w:rsidRPr="046E0ADA" w:rsidDel="00DE3F7A">
                <w:rPr>
                  <w:rFonts w:ascii="Arial" w:hAnsi="Arial" w:cs="Arial"/>
                  <w:i/>
                  <w:iCs/>
                  <w:color w:val="000000" w:themeColor="text1"/>
                  <w:sz w:val="20"/>
                  <w:szCs w:val="20"/>
                  <w:lang w:val="en-GB"/>
                </w:rPr>
                <w:delText>23</w:delText>
              </w:r>
              <w:r w:rsidRPr="046E0ADA" w:rsidDel="00DE3F7A">
                <w:rPr>
                  <w:rFonts w:ascii="Arial" w:hAnsi="Arial" w:cs="Arial"/>
                  <w:color w:val="000000" w:themeColor="text1"/>
                  <w:sz w:val="20"/>
                  <w:szCs w:val="20"/>
                  <w:lang w:val="en-GB"/>
                </w:rPr>
                <w:delText>(2), 207-218.</w:delText>
              </w:r>
            </w:del>
          </w:p>
          <w:p w14:paraId="55CC965A" w14:textId="77777777" w:rsidR="00DE3F7A" w:rsidRPr="00BE676A" w:rsidRDefault="00DE3F7A" w:rsidP="046E0ADA">
            <w:pPr>
              <w:tabs>
                <w:tab w:val="left" w:pos="567"/>
              </w:tabs>
              <w:spacing w:after="0" w:line="240" w:lineRule="auto"/>
              <w:rPr>
                <w:del w:id="48" w:author="Ljiljana Najev Čačija" w:date="2022-02-10T10:10:00Z"/>
                <w:rStyle w:val="Hiperveza"/>
                <w:rFonts w:ascii="Arial" w:hAnsi="Arial" w:cs="Arial"/>
                <w:color w:val="000000" w:themeColor="text1"/>
                <w:sz w:val="20"/>
                <w:szCs w:val="20"/>
                <w:shd w:val="clear" w:color="auto" w:fill="FFFFFF"/>
                <w:lang w:val="en-GB"/>
              </w:rPr>
            </w:pPr>
            <w:del w:id="49" w:author="Ljiljana Najev Čačija" w:date="2022-02-10T10:10:00Z">
              <w:r w:rsidRPr="046E0ADA" w:rsidDel="00DE3F7A">
                <w:rPr>
                  <w:rFonts w:ascii="Arial" w:hAnsi="Arial" w:cs="Arial"/>
                  <w:color w:val="000000" w:themeColor="text1"/>
                  <w:sz w:val="20"/>
                  <w:szCs w:val="20"/>
                  <w:lang w:val="en-GB"/>
                </w:rPr>
                <w:delText xml:space="preserve">Shyamal Gomes: "Strategic management", Chapter V, Types of strategy, dostupno na: </w:delText>
              </w:r>
              <w:r>
                <w:fldChar w:fldCharType="begin"/>
              </w:r>
              <w:r>
                <w:delInstrText xml:space="preserve">HYPERLINK "https://xisspm.files.wordpress.com/2010/11/ch-8-types-of-strategy.pdf" </w:delInstrText>
              </w:r>
              <w:r>
                <w:fldChar w:fldCharType="separate"/>
              </w:r>
              <w:r w:rsidRPr="046E0ADA" w:rsidDel="00DE3F7A">
                <w:rPr>
                  <w:rFonts w:ascii="Arial" w:hAnsi="Arial" w:cs="Arial"/>
                  <w:color w:val="000000" w:themeColor="text1"/>
                  <w:sz w:val="20"/>
                  <w:szCs w:val="20"/>
                  <w:lang w:val="en-GB"/>
                </w:rPr>
                <w:delText>https://xisspm.files.wordpress.com/2010/11/ch-8-types-of-strategy.pdf</w:delText>
              </w:r>
              <w:r>
                <w:fldChar w:fldCharType="end"/>
              </w:r>
            </w:del>
          </w:p>
          <w:p w14:paraId="24B0D895" w14:textId="77777777" w:rsidR="00322DF7" w:rsidRPr="00BE676A" w:rsidRDefault="00322DF7" w:rsidP="00322DF7">
            <w:pPr>
              <w:spacing w:after="0" w:line="240" w:lineRule="auto"/>
              <w:rPr>
                <w:del w:id="50" w:author="Ljiljana Najev Čačija" w:date="2022-02-10T10:10:00Z"/>
                <w:rFonts w:ascii="Arial" w:hAnsi="Arial" w:cs="Arial"/>
                <w:color w:val="000000" w:themeColor="text1"/>
                <w:sz w:val="20"/>
                <w:szCs w:val="20"/>
              </w:rPr>
            </w:pPr>
            <w:del w:id="51" w:author="Ljiljana Najev Čačija" w:date="2022-02-10T10:10:00Z">
              <w:r w:rsidRPr="046E0ADA" w:rsidDel="00322DF7">
                <w:rPr>
                  <w:rFonts w:ascii="Arial" w:hAnsi="Arial" w:cs="Arial"/>
                  <w:color w:val="000000" w:themeColor="text1"/>
                  <w:sz w:val="20"/>
                  <w:szCs w:val="20"/>
                </w:rPr>
                <w:delText xml:space="preserve">Wymer, W (2011). Developing more effective social marketing strategies, </w:delText>
              </w:r>
              <w:r w:rsidRPr="046E0ADA" w:rsidDel="00322DF7">
                <w:rPr>
                  <w:rFonts w:ascii="Arial" w:hAnsi="Arial" w:cs="Arial"/>
                  <w:i/>
                  <w:iCs/>
                  <w:color w:val="000000" w:themeColor="text1"/>
                  <w:sz w:val="20"/>
                  <w:szCs w:val="20"/>
                </w:rPr>
                <w:delText>Journal of Social Marketing</w:delText>
              </w:r>
              <w:r w:rsidRPr="046E0ADA" w:rsidDel="00322DF7">
                <w:rPr>
                  <w:rFonts w:ascii="Arial" w:hAnsi="Arial" w:cs="Arial"/>
                  <w:color w:val="000000" w:themeColor="text1"/>
                  <w:sz w:val="20"/>
                  <w:szCs w:val="20"/>
                </w:rPr>
                <w:delText>, 1(1), 17-31</w:delText>
              </w:r>
            </w:del>
          </w:p>
          <w:p w14:paraId="2F719676" w14:textId="77777777" w:rsidR="00322DF7" w:rsidRPr="00BE676A" w:rsidRDefault="00322DF7" w:rsidP="00322DF7">
            <w:pPr>
              <w:spacing w:after="0" w:line="240" w:lineRule="auto"/>
              <w:rPr>
                <w:del w:id="52" w:author="Ljiljana Najev Čačija" w:date="2022-02-10T10:10:00Z"/>
                <w:rFonts w:ascii="Arial" w:hAnsi="Arial" w:cs="Arial"/>
                <w:color w:val="000000" w:themeColor="text1"/>
                <w:sz w:val="20"/>
                <w:szCs w:val="20"/>
              </w:rPr>
            </w:pPr>
            <w:del w:id="53" w:author="Ljiljana Najev Čačija" w:date="2022-02-10T10:10:00Z">
              <w:r w:rsidRPr="046E0ADA" w:rsidDel="00322DF7">
                <w:rPr>
                  <w:rFonts w:ascii="Arial" w:hAnsi="Arial" w:cs="Arial"/>
                  <w:color w:val="000000" w:themeColor="text1"/>
                  <w:sz w:val="20"/>
                  <w:szCs w:val="20"/>
                </w:rPr>
                <w:delText xml:space="preserve">Ginsberg, J.M. &amp; Bloom, P.N. (2004) Choosing the right green marketing strategy, </w:delText>
              </w:r>
              <w:r w:rsidRPr="046E0ADA" w:rsidDel="00322DF7">
                <w:rPr>
                  <w:rFonts w:ascii="Arial" w:hAnsi="Arial" w:cs="Arial"/>
                  <w:i/>
                  <w:iCs/>
                  <w:color w:val="000000" w:themeColor="text1"/>
                  <w:sz w:val="20"/>
                  <w:szCs w:val="20"/>
                </w:rPr>
                <w:delText>MIT Sloan Management Review</w:delText>
              </w:r>
              <w:r w:rsidRPr="046E0ADA" w:rsidDel="00322DF7">
                <w:rPr>
                  <w:rFonts w:ascii="Arial" w:hAnsi="Arial" w:cs="Arial"/>
                  <w:color w:val="000000" w:themeColor="text1"/>
                  <w:sz w:val="20"/>
                  <w:szCs w:val="20"/>
                </w:rPr>
                <w:delText>, Fall, 79-84</w:delText>
              </w:r>
            </w:del>
          </w:p>
          <w:p w14:paraId="2CE0C0C3" w14:textId="0894BD12" w:rsidR="00322DF7" w:rsidRPr="00BE676A" w:rsidRDefault="00322DF7" w:rsidP="046E0ADA">
            <w:pPr>
              <w:tabs>
                <w:tab w:val="left" w:pos="567"/>
              </w:tabs>
              <w:spacing w:after="0" w:line="240" w:lineRule="auto"/>
              <w:rPr>
                <w:ins w:id="54" w:author="Ljiljana Najev Čačija" w:date="2022-02-10T10:10:00Z"/>
                <w:rFonts w:ascii="Arial" w:hAnsi="Arial" w:cs="Arial"/>
                <w:color w:val="000000" w:themeColor="text1"/>
                <w:sz w:val="20"/>
                <w:szCs w:val="20"/>
                <w:lang w:val="en-GB"/>
              </w:rPr>
            </w:pPr>
            <w:del w:id="55" w:author="Ljiljana Najev Čačija" w:date="2022-02-10T10:10:00Z">
              <w:r w:rsidRPr="046E0ADA" w:rsidDel="00322DF7">
                <w:rPr>
                  <w:rFonts w:ascii="Arial" w:hAnsi="Arial" w:cs="Arial"/>
                  <w:color w:val="000000" w:themeColor="text1"/>
                  <w:sz w:val="20"/>
                  <w:szCs w:val="20"/>
                </w:rPr>
                <w:delText xml:space="preserve">Dolnicar, S. &amp; Lazarevski, K. (2009). Marketing in non-profit organizations : an international perspective. </w:delText>
              </w:r>
              <w:r w:rsidRPr="046E0ADA" w:rsidDel="00322DF7">
                <w:rPr>
                  <w:rFonts w:ascii="Arial" w:hAnsi="Arial" w:cs="Arial"/>
                  <w:i/>
                  <w:iCs/>
                  <w:color w:val="000000" w:themeColor="text1"/>
                  <w:sz w:val="20"/>
                  <w:szCs w:val="20"/>
                </w:rPr>
                <w:delText>International Marketing Review</w:delText>
              </w:r>
              <w:r w:rsidRPr="046E0ADA" w:rsidDel="00322DF7">
                <w:rPr>
                  <w:rFonts w:ascii="Arial" w:hAnsi="Arial" w:cs="Arial"/>
                  <w:color w:val="000000" w:themeColor="text1"/>
                  <w:sz w:val="20"/>
                  <w:szCs w:val="20"/>
                </w:rPr>
                <w:delText>, 26 (3), 275-291.</w:delText>
              </w:r>
            </w:del>
          </w:p>
          <w:p w14:paraId="5AD67A15" w14:textId="428BA597" w:rsidR="00322DF7" w:rsidRPr="00BE676A" w:rsidRDefault="30D563EC">
            <w:pPr>
              <w:spacing w:after="0" w:line="257" w:lineRule="auto"/>
              <w:rPr>
                <w:ins w:id="56" w:author="Ljiljana Najev Čačija" w:date="2022-02-10T10:10:00Z"/>
                <w:rFonts w:ascii="Arial" w:eastAsia="Arial" w:hAnsi="Arial" w:cs="Arial"/>
                <w:color w:val="222222"/>
                <w:sz w:val="20"/>
                <w:szCs w:val="20"/>
              </w:rPr>
              <w:pPrChange w:id="57" w:author="Ljiljana Najev Čačija" w:date="2022-02-10T10:10:00Z">
                <w:pPr/>
              </w:pPrChange>
            </w:pPr>
            <w:proofErr w:type="spellStart"/>
            <w:ins w:id="58" w:author="Ljiljana Najev Čačija" w:date="2022-02-10T10:10:00Z">
              <w:r w:rsidRPr="046E0ADA">
                <w:rPr>
                  <w:rFonts w:ascii="Arial" w:eastAsia="Arial" w:hAnsi="Arial" w:cs="Arial"/>
                  <w:color w:val="222222"/>
                  <w:sz w:val="20"/>
                  <w:szCs w:val="20"/>
                </w:rPr>
                <w:t>Kingsnorth</w:t>
              </w:r>
              <w:proofErr w:type="spellEnd"/>
              <w:r w:rsidRPr="046E0ADA">
                <w:rPr>
                  <w:rFonts w:ascii="Arial" w:eastAsia="Arial" w:hAnsi="Arial" w:cs="Arial"/>
                  <w:color w:val="222222"/>
                  <w:sz w:val="20"/>
                  <w:szCs w:val="20"/>
                </w:rPr>
                <w:t xml:space="preserve">, S. (2019). </w:t>
              </w:r>
              <w:r w:rsidRPr="046E0ADA">
                <w:rPr>
                  <w:rFonts w:ascii="Arial" w:eastAsia="Arial" w:hAnsi="Arial" w:cs="Arial"/>
                  <w:i/>
                  <w:iCs/>
                  <w:color w:val="222222"/>
                  <w:sz w:val="20"/>
                  <w:szCs w:val="20"/>
                </w:rPr>
                <w:t xml:space="preserve">Digital marketing </w:t>
              </w:r>
              <w:proofErr w:type="spellStart"/>
              <w:r w:rsidRPr="046E0ADA">
                <w:rPr>
                  <w:rFonts w:ascii="Arial" w:eastAsia="Arial" w:hAnsi="Arial" w:cs="Arial"/>
                  <w:i/>
                  <w:iCs/>
                  <w:color w:val="222222"/>
                  <w:sz w:val="20"/>
                  <w:szCs w:val="20"/>
                </w:rPr>
                <w:t>strategy</w:t>
              </w:r>
              <w:proofErr w:type="spellEnd"/>
              <w:r w:rsidRPr="046E0ADA">
                <w:rPr>
                  <w:rFonts w:ascii="Arial" w:eastAsia="Arial" w:hAnsi="Arial" w:cs="Arial"/>
                  <w:i/>
                  <w:iCs/>
                  <w:color w:val="222222"/>
                  <w:sz w:val="20"/>
                  <w:szCs w:val="20"/>
                </w:rPr>
                <w:t xml:space="preserve">: </w:t>
              </w:r>
              <w:proofErr w:type="spellStart"/>
              <w:r w:rsidRPr="046E0ADA">
                <w:rPr>
                  <w:rFonts w:ascii="Arial" w:eastAsia="Arial" w:hAnsi="Arial" w:cs="Arial"/>
                  <w:i/>
                  <w:iCs/>
                  <w:color w:val="222222"/>
                  <w:sz w:val="20"/>
                  <w:szCs w:val="20"/>
                </w:rPr>
                <w:t>an</w:t>
              </w:r>
              <w:proofErr w:type="spellEnd"/>
              <w:r w:rsidRPr="046E0ADA">
                <w:rPr>
                  <w:rFonts w:ascii="Arial" w:eastAsia="Arial" w:hAnsi="Arial" w:cs="Arial"/>
                  <w:i/>
                  <w:iCs/>
                  <w:color w:val="222222"/>
                  <w:sz w:val="20"/>
                  <w:szCs w:val="20"/>
                </w:rPr>
                <w:t xml:space="preserve"> </w:t>
              </w:r>
              <w:proofErr w:type="spellStart"/>
              <w:r w:rsidRPr="046E0ADA">
                <w:rPr>
                  <w:rFonts w:ascii="Arial" w:eastAsia="Arial" w:hAnsi="Arial" w:cs="Arial"/>
                  <w:i/>
                  <w:iCs/>
                  <w:color w:val="222222"/>
                  <w:sz w:val="20"/>
                  <w:szCs w:val="20"/>
                </w:rPr>
                <w:t>integrated</w:t>
              </w:r>
              <w:proofErr w:type="spellEnd"/>
              <w:r w:rsidRPr="046E0ADA">
                <w:rPr>
                  <w:rFonts w:ascii="Arial" w:eastAsia="Arial" w:hAnsi="Arial" w:cs="Arial"/>
                  <w:i/>
                  <w:iCs/>
                  <w:color w:val="222222"/>
                  <w:sz w:val="20"/>
                  <w:szCs w:val="20"/>
                </w:rPr>
                <w:t xml:space="preserve"> </w:t>
              </w:r>
              <w:proofErr w:type="spellStart"/>
              <w:r w:rsidRPr="046E0ADA">
                <w:rPr>
                  <w:rFonts w:ascii="Arial" w:eastAsia="Arial" w:hAnsi="Arial" w:cs="Arial"/>
                  <w:i/>
                  <w:iCs/>
                  <w:color w:val="222222"/>
                  <w:sz w:val="20"/>
                  <w:szCs w:val="20"/>
                </w:rPr>
                <w:t>approach</w:t>
              </w:r>
              <w:proofErr w:type="spellEnd"/>
              <w:r w:rsidRPr="046E0ADA">
                <w:rPr>
                  <w:rFonts w:ascii="Arial" w:eastAsia="Arial" w:hAnsi="Arial" w:cs="Arial"/>
                  <w:i/>
                  <w:iCs/>
                  <w:color w:val="222222"/>
                  <w:sz w:val="20"/>
                  <w:szCs w:val="20"/>
                </w:rPr>
                <w:t xml:space="preserve"> to online marketing</w:t>
              </w:r>
              <w:r w:rsidRPr="046E0ADA">
                <w:rPr>
                  <w:rFonts w:ascii="Arial" w:eastAsia="Arial" w:hAnsi="Arial" w:cs="Arial"/>
                  <w:color w:val="222222"/>
                  <w:sz w:val="20"/>
                  <w:szCs w:val="20"/>
                </w:rPr>
                <w:t xml:space="preserve">. </w:t>
              </w:r>
              <w:proofErr w:type="spellStart"/>
              <w:r w:rsidRPr="046E0ADA">
                <w:rPr>
                  <w:rFonts w:ascii="Arial" w:eastAsia="Arial" w:hAnsi="Arial" w:cs="Arial"/>
                  <w:color w:val="222222"/>
                  <w:sz w:val="20"/>
                  <w:szCs w:val="20"/>
                </w:rPr>
                <w:t>Kogan</w:t>
              </w:r>
              <w:proofErr w:type="spellEnd"/>
              <w:r w:rsidRPr="046E0ADA">
                <w:rPr>
                  <w:rFonts w:ascii="Arial" w:eastAsia="Arial" w:hAnsi="Arial" w:cs="Arial"/>
                  <w:color w:val="222222"/>
                  <w:sz w:val="20"/>
                  <w:szCs w:val="20"/>
                </w:rPr>
                <w:t xml:space="preserve"> </w:t>
              </w:r>
              <w:proofErr w:type="spellStart"/>
              <w:r w:rsidRPr="046E0ADA">
                <w:rPr>
                  <w:rFonts w:ascii="Arial" w:eastAsia="Arial" w:hAnsi="Arial" w:cs="Arial"/>
                  <w:color w:val="222222"/>
                  <w:sz w:val="20"/>
                  <w:szCs w:val="20"/>
                </w:rPr>
                <w:t>Page</w:t>
              </w:r>
              <w:proofErr w:type="spellEnd"/>
              <w:r w:rsidRPr="046E0ADA">
                <w:rPr>
                  <w:rFonts w:ascii="Arial" w:eastAsia="Arial" w:hAnsi="Arial" w:cs="Arial"/>
                  <w:color w:val="222222"/>
                  <w:sz w:val="20"/>
                  <w:szCs w:val="20"/>
                </w:rPr>
                <w:t xml:space="preserve"> </w:t>
              </w:r>
              <w:proofErr w:type="spellStart"/>
              <w:r w:rsidRPr="046E0ADA">
                <w:rPr>
                  <w:rFonts w:ascii="Arial" w:eastAsia="Arial" w:hAnsi="Arial" w:cs="Arial"/>
                  <w:color w:val="222222"/>
                  <w:sz w:val="20"/>
                  <w:szCs w:val="20"/>
                </w:rPr>
                <w:t>Publishers</w:t>
              </w:r>
              <w:proofErr w:type="spellEnd"/>
              <w:r w:rsidRPr="046E0ADA">
                <w:rPr>
                  <w:rFonts w:ascii="Arial" w:eastAsia="Arial" w:hAnsi="Arial" w:cs="Arial"/>
                  <w:color w:val="222222"/>
                  <w:sz w:val="20"/>
                  <w:szCs w:val="20"/>
                </w:rPr>
                <w:t>. London, UK</w:t>
              </w:r>
            </w:ins>
          </w:p>
          <w:p w14:paraId="792629C8" w14:textId="0E763B66" w:rsidR="00322DF7" w:rsidRPr="00BE676A" w:rsidRDefault="30D563EC">
            <w:pPr>
              <w:spacing w:after="0" w:line="257" w:lineRule="auto"/>
              <w:rPr>
                <w:ins w:id="59" w:author="Ljiljana Najev Čačija" w:date="2022-02-10T10:10:00Z"/>
                <w:rFonts w:ascii="Arial" w:eastAsia="Arial" w:hAnsi="Arial" w:cs="Arial"/>
                <w:color w:val="222222"/>
                <w:sz w:val="20"/>
                <w:szCs w:val="20"/>
              </w:rPr>
              <w:pPrChange w:id="60" w:author="Ljiljana Najev Čačija" w:date="2022-02-10T10:10:00Z">
                <w:pPr/>
              </w:pPrChange>
            </w:pPr>
            <w:proofErr w:type="spellStart"/>
            <w:ins w:id="61" w:author="Ljiljana Najev Čačija" w:date="2022-02-10T10:10:00Z">
              <w:r w:rsidRPr="046E0ADA">
                <w:rPr>
                  <w:rFonts w:ascii="Arial" w:eastAsia="Arial" w:hAnsi="Arial" w:cs="Arial"/>
                  <w:color w:val="222222"/>
                  <w:sz w:val="20"/>
                  <w:szCs w:val="20"/>
                </w:rPr>
                <w:t>Iyer</w:t>
              </w:r>
              <w:proofErr w:type="spellEnd"/>
              <w:r w:rsidRPr="046E0ADA">
                <w:rPr>
                  <w:rFonts w:ascii="Arial" w:eastAsia="Arial" w:hAnsi="Arial" w:cs="Arial"/>
                  <w:color w:val="222222"/>
                  <w:sz w:val="20"/>
                  <w:szCs w:val="20"/>
                </w:rPr>
                <w:t xml:space="preserve">, P., </w:t>
              </w:r>
              <w:proofErr w:type="spellStart"/>
              <w:r w:rsidRPr="046E0ADA">
                <w:rPr>
                  <w:rFonts w:ascii="Arial" w:eastAsia="Arial" w:hAnsi="Arial" w:cs="Arial"/>
                  <w:color w:val="222222"/>
                  <w:sz w:val="20"/>
                  <w:szCs w:val="20"/>
                </w:rPr>
                <w:t>Davari</w:t>
              </w:r>
              <w:proofErr w:type="spellEnd"/>
              <w:r w:rsidRPr="046E0ADA">
                <w:rPr>
                  <w:rFonts w:ascii="Arial" w:eastAsia="Arial" w:hAnsi="Arial" w:cs="Arial"/>
                  <w:color w:val="222222"/>
                  <w:sz w:val="20"/>
                  <w:szCs w:val="20"/>
                </w:rPr>
                <w:t xml:space="preserve">, A., </w:t>
              </w:r>
              <w:proofErr w:type="spellStart"/>
              <w:r w:rsidRPr="046E0ADA">
                <w:rPr>
                  <w:rFonts w:ascii="Arial" w:eastAsia="Arial" w:hAnsi="Arial" w:cs="Arial"/>
                  <w:color w:val="222222"/>
                  <w:sz w:val="20"/>
                  <w:szCs w:val="20"/>
                </w:rPr>
                <w:t>Zolfagharian</w:t>
              </w:r>
              <w:proofErr w:type="spellEnd"/>
              <w:r w:rsidRPr="046E0ADA">
                <w:rPr>
                  <w:rFonts w:ascii="Arial" w:eastAsia="Arial" w:hAnsi="Arial" w:cs="Arial"/>
                  <w:color w:val="222222"/>
                  <w:sz w:val="20"/>
                  <w:szCs w:val="20"/>
                </w:rPr>
                <w:t xml:space="preserve">, M., &amp; </w:t>
              </w:r>
              <w:proofErr w:type="spellStart"/>
              <w:r w:rsidRPr="046E0ADA">
                <w:rPr>
                  <w:rFonts w:ascii="Arial" w:eastAsia="Arial" w:hAnsi="Arial" w:cs="Arial"/>
                  <w:color w:val="222222"/>
                  <w:sz w:val="20"/>
                  <w:szCs w:val="20"/>
                </w:rPr>
                <w:t>Paswan</w:t>
              </w:r>
              <w:proofErr w:type="spellEnd"/>
              <w:r w:rsidRPr="046E0ADA">
                <w:rPr>
                  <w:rFonts w:ascii="Arial" w:eastAsia="Arial" w:hAnsi="Arial" w:cs="Arial"/>
                  <w:color w:val="222222"/>
                  <w:sz w:val="20"/>
                  <w:szCs w:val="20"/>
                </w:rPr>
                <w:t xml:space="preserve">, A. (2019). </w:t>
              </w:r>
              <w:proofErr w:type="spellStart"/>
              <w:r w:rsidRPr="046E0ADA">
                <w:rPr>
                  <w:rFonts w:ascii="Arial" w:eastAsia="Arial" w:hAnsi="Arial" w:cs="Arial"/>
                  <w:color w:val="222222"/>
                  <w:sz w:val="20"/>
                  <w:szCs w:val="20"/>
                </w:rPr>
                <w:t>Market</w:t>
              </w:r>
              <w:proofErr w:type="spellEnd"/>
              <w:r w:rsidRPr="046E0ADA">
                <w:rPr>
                  <w:rFonts w:ascii="Arial" w:eastAsia="Arial" w:hAnsi="Arial" w:cs="Arial"/>
                  <w:color w:val="222222"/>
                  <w:sz w:val="20"/>
                  <w:szCs w:val="20"/>
                </w:rPr>
                <w:t xml:space="preserve"> </w:t>
              </w:r>
              <w:proofErr w:type="spellStart"/>
              <w:r w:rsidRPr="046E0ADA">
                <w:rPr>
                  <w:rFonts w:ascii="Arial" w:eastAsia="Arial" w:hAnsi="Arial" w:cs="Arial"/>
                  <w:color w:val="222222"/>
                  <w:sz w:val="20"/>
                  <w:szCs w:val="20"/>
                </w:rPr>
                <w:t>orientation</w:t>
              </w:r>
              <w:proofErr w:type="spellEnd"/>
              <w:r w:rsidRPr="046E0ADA">
                <w:rPr>
                  <w:rFonts w:ascii="Arial" w:eastAsia="Arial" w:hAnsi="Arial" w:cs="Arial"/>
                  <w:color w:val="222222"/>
                  <w:sz w:val="20"/>
                  <w:szCs w:val="20"/>
                </w:rPr>
                <w:t xml:space="preserve">, </w:t>
              </w:r>
              <w:proofErr w:type="spellStart"/>
              <w:r w:rsidRPr="046E0ADA">
                <w:rPr>
                  <w:rFonts w:ascii="Arial" w:eastAsia="Arial" w:hAnsi="Arial" w:cs="Arial"/>
                  <w:color w:val="222222"/>
                  <w:sz w:val="20"/>
                  <w:szCs w:val="20"/>
                </w:rPr>
                <w:t>positioning</w:t>
              </w:r>
              <w:proofErr w:type="spellEnd"/>
              <w:r w:rsidRPr="046E0ADA">
                <w:rPr>
                  <w:rFonts w:ascii="Arial" w:eastAsia="Arial" w:hAnsi="Arial" w:cs="Arial"/>
                  <w:color w:val="222222"/>
                  <w:sz w:val="20"/>
                  <w:szCs w:val="20"/>
                </w:rPr>
                <w:t xml:space="preserve"> </w:t>
              </w:r>
              <w:proofErr w:type="spellStart"/>
              <w:r w:rsidRPr="046E0ADA">
                <w:rPr>
                  <w:rFonts w:ascii="Arial" w:eastAsia="Arial" w:hAnsi="Arial" w:cs="Arial"/>
                  <w:color w:val="222222"/>
                  <w:sz w:val="20"/>
                  <w:szCs w:val="20"/>
                </w:rPr>
                <w:t>strategy</w:t>
              </w:r>
              <w:proofErr w:type="spellEnd"/>
              <w:r w:rsidRPr="046E0ADA">
                <w:rPr>
                  <w:rFonts w:ascii="Arial" w:eastAsia="Arial" w:hAnsi="Arial" w:cs="Arial"/>
                  <w:color w:val="222222"/>
                  <w:sz w:val="20"/>
                  <w:szCs w:val="20"/>
                </w:rPr>
                <w:t xml:space="preserve"> </w:t>
              </w:r>
              <w:proofErr w:type="spellStart"/>
              <w:r w:rsidRPr="046E0ADA">
                <w:rPr>
                  <w:rFonts w:ascii="Arial" w:eastAsia="Arial" w:hAnsi="Arial" w:cs="Arial"/>
                  <w:color w:val="222222"/>
                  <w:sz w:val="20"/>
                  <w:szCs w:val="20"/>
                </w:rPr>
                <w:t>and</w:t>
              </w:r>
              <w:proofErr w:type="spellEnd"/>
              <w:r w:rsidRPr="046E0ADA">
                <w:rPr>
                  <w:rFonts w:ascii="Arial" w:eastAsia="Arial" w:hAnsi="Arial" w:cs="Arial"/>
                  <w:color w:val="222222"/>
                  <w:sz w:val="20"/>
                  <w:szCs w:val="20"/>
                </w:rPr>
                <w:t xml:space="preserve"> brand </w:t>
              </w:r>
              <w:proofErr w:type="spellStart"/>
              <w:r w:rsidRPr="046E0ADA">
                <w:rPr>
                  <w:rFonts w:ascii="Arial" w:eastAsia="Arial" w:hAnsi="Arial" w:cs="Arial"/>
                  <w:color w:val="222222"/>
                  <w:sz w:val="20"/>
                  <w:szCs w:val="20"/>
                </w:rPr>
                <w:t>performance</w:t>
              </w:r>
              <w:proofErr w:type="spellEnd"/>
              <w:r w:rsidRPr="046E0ADA">
                <w:rPr>
                  <w:rFonts w:ascii="Arial" w:eastAsia="Arial" w:hAnsi="Arial" w:cs="Arial"/>
                  <w:color w:val="222222"/>
                  <w:sz w:val="20"/>
                  <w:szCs w:val="20"/>
                </w:rPr>
                <w:t xml:space="preserve">. </w:t>
              </w:r>
              <w:proofErr w:type="spellStart"/>
              <w:r w:rsidRPr="046E0ADA">
                <w:rPr>
                  <w:rFonts w:ascii="Arial" w:eastAsia="Arial" w:hAnsi="Arial" w:cs="Arial"/>
                  <w:i/>
                  <w:iCs/>
                  <w:color w:val="222222"/>
                  <w:sz w:val="20"/>
                  <w:szCs w:val="20"/>
                </w:rPr>
                <w:t>Industrial</w:t>
              </w:r>
              <w:proofErr w:type="spellEnd"/>
              <w:r w:rsidRPr="046E0ADA">
                <w:rPr>
                  <w:rFonts w:ascii="Arial" w:eastAsia="Arial" w:hAnsi="Arial" w:cs="Arial"/>
                  <w:i/>
                  <w:iCs/>
                  <w:color w:val="222222"/>
                  <w:sz w:val="20"/>
                  <w:szCs w:val="20"/>
                </w:rPr>
                <w:t xml:space="preserve"> Marketing Management</w:t>
              </w:r>
              <w:r w:rsidRPr="046E0ADA">
                <w:rPr>
                  <w:rFonts w:ascii="Arial" w:eastAsia="Arial" w:hAnsi="Arial" w:cs="Arial"/>
                  <w:color w:val="222222"/>
                  <w:sz w:val="20"/>
                  <w:szCs w:val="20"/>
                </w:rPr>
                <w:t xml:space="preserve">, </w:t>
              </w:r>
              <w:r w:rsidRPr="046E0ADA">
                <w:rPr>
                  <w:rFonts w:ascii="Arial" w:eastAsia="Arial" w:hAnsi="Arial" w:cs="Arial"/>
                  <w:i/>
                  <w:iCs/>
                  <w:color w:val="222222"/>
                  <w:sz w:val="20"/>
                  <w:szCs w:val="20"/>
                </w:rPr>
                <w:t>81</w:t>
              </w:r>
              <w:r w:rsidRPr="046E0ADA">
                <w:rPr>
                  <w:rFonts w:ascii="Arial" w:eastAsia="Arial" w:hAnsi="Arial" w:cs="Arial"/>
                  <w:color w:val="222222"/>
                  <w:sz w:val="20"/>
                  <w:szCs w:val="20"/>
                </w:rPr>
                <w:t>, 16-29.</w:t>
              </w:r>
            </w:ins>
          </w:p>
          <w:p w14:paraId="33A5E78A" w14:textId="18ED4DDC" w:rsidR="00322DF7" w:rsidRPr="00BE676A" w:rsidRDefault="30D563EC">
            <w:pPr>
              <w:tabs>
                <w:tab w:val="left" w:pos="567"/>
              </w:tabs>
              <w:spacing w:after="0" w:line="240" w:lineRule="auto"/>
              <w:rPr>
                <w:sz w:val="20"/>
                <w:szCs w:val="20"/>
              </w:rPr>
              <w:pPrChange w:id="62" w:author="Ljiljana Najev Čačija" w:date="2022-02-10T10:10:00Z">
                <w:pPr/>
              </w:pPrChange>
            </w:pPr>
            <w:proofErr w:type="spellStart"/>
            <w:ins w:id="63" w:author="Ljiljana Najev Čačija" w:date="2022-02-10T10:10:00Z">
              <w:r w:rsidRPr="046E0ADA">
                <w:rPr>
                  <w:rFonts w:ascii="Arial" w:eastAsia="Arial" w:hAnsi="Arial" w:cs="Arial"/>
                  <w:color w:val="222222"/>
                  <w:sz w:val="20"/>
                  <w:szCs w:val="20"/>
                </w:rPr>
                <w:t>Kolb</w:t>
              </w:r>
              <w:proofErr w:type="spellEnd"/>
              <w:r w:rsidRPr="046E0ADA">
                <w:rPr>
                  <w:rFonts w:ascii="Arial" w:eastAsia="Arial" w:hAnsi="Arial" w:cs="Arial"/>
                  <w:color w:val="222222"/>
                  <w:sz w:val="20"/>
                  <w:szCs w:val="20"/>
                </w:rPr>
                <w:t xml:space="preserve">, B.M. (2021). </w:t>
              </w:r>
              <w:r w:rsidRPr="046E0ADA">
                <w:rPr>
                  <w:rFonts w:ascii="Arial" w:eastAsia="Arial" w:hAnsi="Arial" w:cs="Arial"/>
                  <w:i/>
                  <w:iCs/>
                  <w:color w:val="222222"/>
                  <w:sz w:val="20"/>
                  <w:szCs w:val="20"/>
                </w:rPr>
                <w:t xml:space="preserve">Marketing </w:t>
              </w:r>
              <w:proofErr w:type="spellStart"/>
              <w:r w:rsidRPr="046E0ADA">
                <w:rPr>
                  <w:rFonts w:ascii="Arial" w:eastAsia="Arial" w:hAnsi="Arial" w:cs="Arial"/>
                  <w:i/>
                  <w:iCs/>
                  <w:color w:val="222222"/>
                  <w:sz w:val="20"/>
                  <w:szCs w:val="20"/>
                </w:rPr>
                <w:t>Strategy</w:t>
              </w:r>
              <w:proofErr w:type="spellEnd"/>
              <w:r w:rsidRPr="046E0ADA">
                <w:rPr>
                  <w:rFonts w:ascii="Arial" w:eastAsia="Arial" w:hAnsi="Arial" w:cs="Arial"/>
                  <w:i/>
                  <w:iCs/>
                  <w:color w:val="222222"/>
                  <w:sz w:val="20"/>
                  <w:szCs w:val="20"/>
                </w:rPr>
                <w:t xml:space="preserve"> for </w:t>
              </w:r>
              <w:proofErr w:type="spellStart"/>
              <w:r w:rsidRPr="046E0ADA">
                <w:rPr>
                  <w:rFonts w:ascii="Arial" w:eastAsia="Arial" w:hAnsi="Arial" w:cs="Arial"/>
                  <w:i/>
                  <w:iCs/>
                  <w:color w:val="222222"/>
                  <w:sz w:val="20"/>
                  <w:szCs w:val="20"/>
                </w:rPr>
                <w:t>the</w:t>
              </w:r>
              <w:proofErr w:type="spellEnd"/>
              <w:r w:rsidRPr="046E0ADA">
                <w:rPr>
                  <w:rFonts w:ascii="Arial" w:eastAsia="Arial" w:hAnsi="Arial" w:cs="Arial"/>
                  <w:i/>
                  <w:iCs/>
                  <w:color w:val="222222"/>
                  <w:sz w:val="20"/>
                  <w:szCs w:val="20"/>
                </w:rPr>
                <w:t xml:space="preserve"> Creative </w:t>
              </w:r>
              <w:proofErr w:type="spellStart"/>
              <w:r w:rsidRPr="046E0ADA">
                <w:rPr>
                  <w:rFonts w:ascii="Arial" w:eastAsia="Arial" w:hAnsi="Arial" w:cs="Arial"/>
                  <w:i/>
                  <w:iCs/>
                  <w:color w:val="222222"/>
                  <w:sz w:val="20"/>
                  <w:szCs w:val="20"/>
                </w:rPr>
                <w:t>and</w:t>
              </w:r>
              <w:proofErr w:type="spellEnd"/>
              <w:r w:rsidRPr="046E0ADA">
                <w:rPr>
                  <w:rFonts w:ascii="Arial" w:eastAsia="Arial" w:hAnsi="Arial" w:cs="Arial"/>
                  <w:i/>
                  <w:iCs/>
                  <w:color w:val="222222"/>
                  <w:sz w:val="20"/>
                  <w:szCs w:val="20"/>
                </w:rPr>
                <w:t xml:space="preserve"> </w:t>
              </w:r>
              <w:proofErr w:type="spellStart"/>
              <w:r w:rsidRPr="046E0ADA">
                <w:rPr>
                  <w:rFonts w:ascii="Arial" w:eastAsia="Arial" w:hAnsi="Arial" w:cs="Arial"/>
                  <w:i/>
                  <w:iCs/>
                  <w:color w:val="222222"/>
                  <w:sz w:val="20"/>
                  <w:szCs w:val="20"/>
                </w:rPr>
                <w:t>Cultural</w:t>
              </w:r>
              <w:proofErr w:type="spellEnd"/>
              <w:r w:rsidRPr="046E0ADA">
                <w:rPr>
                  <w:rFonts w:ascii="Arial" w:eastAsia="Arial" w:hAnsi="Arial" w:cs="Arial"/>
                  <w:i/>
                  <w:iCs/>
                  <w:color w:val="222222"/>
                  <w:sz w:val="20"/>
                  <w:szCs w:val="20"/>
                </w:rPr>
                <w:t xml:space="preserve"> Industries</w:t>
              </w:r>
              <w:r w:rsidRPr="046E0ADA">
                <w:rPr>
                  <w:rFonts w:ascii="Arial" w:eastAsia="Arial" w:hAnsi="Arial" w:cs="Arial"/>
                  <w:color w:val="222222"/>
                  <w:sz w:val="20"/>
                  <w:szCs w:val="20"/>
                </w:rPr>
                <w:t xml:space="preserve">. </w:t>
              </w:r>
              <w:proofErr w:type="spellStart"/>
              <w:r w:rsidRPr="046E0ADA">
                <w:rPr>
                  <w:rFonts w:ascii="Arial" w:eastAsia="Arial" w:hAnsi="Arial" w:cs="Arial"/>
                  <w:color w:val="222222"/>
                  <w:sz w:val="20"/>
                  <w:szCs w:val="20"/>
                </w:rPr>
                <w:t>Routledge</w:t>
              </w:r>
              <w:proofErr w:type="spellEnd"/>
              <w:r w:rsidRPr="046E0ADA">
                <w:rPr>
                  <w:rFonts w:ascii="Arial" w:eastAsia="Arial" w:hAnsi="Arial" w:cs="Arial"/>
                  <w:color w:val="222222"/>
                  <w:sz w:val="20"/>
                  <w:szCs w:val="20"/>
                </w:rPr>
                <w:t>, New York</w:t>
              </w:r>
            </w:ins>
          </w:p>
        </w:tc>
      </w:tr>
      <w:tr w:rsidR="00BE676A" w:rsidRPr="00BE676A" w14:paraId="5EC1F528" w14:textId="77777777" w:rsidTr="046E0ADA">
        <w:tc>
          <w:tcPr>
            <w:tcW w:w="1912" w:type="dxa"/>
            <w:tcBorders>
              <w:left w:val="single" w:sz="12" w:space="0" w:color="auto"/>
            </w:tcBorders>
            <w:shd w:val="clear" w:color="auto" w:fill="CCFFFF"/>
            <w:tcMar>
              <w:left w:w="57" w:type="dxa"/>
              <w:right w:w="57" w:type="dxa"/>
            </w:tcMar>
            <w:vAlign w:val="center"/>
          </w:tcPr>
          <w:p w14:paraId="4DC25F79" w14:textId="77777777" w:rsidR="00DE3F7A" w:rsidRPr="00BE676A" w:rsidRDefault="00DE3F7A" w:rsidP="00E82EA3">
            <w:pPr>
              <w:tabs>
                <w:tab w:val="left" w:pos="567"/>
              </w:tabs>
              <w:spacing w:after="0" w:line="240" w:lineRule="auto"/>
              <w:rPr>
                <w:rFonts w:ascii="Arial" w:hAnsi="Arial" w:cs="Arial"/>
                <w:color w:val="000000" w:themeColor="text1"/>
                <w:sz w:val="20"/>
                <w:szCs w:val="20"/>
                <w:lang w:val="en-GB"/>
              </w:rPr>
            </w:pPr>
            <w:r w:rsidRPr="00BE676A">
              <w:rPr>
                <w:rFonts w:ascii="Arial" w:hAnsi="Arial" w:cs="Arial"/>
                <w:color w:val="000000" w:themeColor="text1"/>
                <w:sz w:val="20"/>
                <w:szCs w:val="20"/>
                <w:lang w:val="en-GB"/>
              </w:rPr>
              <w:t>Quality assurance methods that ensure the acquisition of exit competences</w:t>
            </w:r>
          </w:p>
        </w:tc>
        <w:tc>
          <w:tcPr>
            <w:tcW w:w="7552" w:type="dxa"/>
            <w:gridSpan w:val="14"/>
            <w:tcBorders>
              <w:right w:val="single" w:sz="12" w:space="0" w:color="auto"/>
            </w:tcBorders>
            <w:tcMar>
              <w:left w:w="57" w:type="dxa"/>
              <w:right w:w="57" w:type="dxa"/>
            </w:tcMar>
          </w:tcPr>
          <w:p w14:paraId="34D570DC" w14:textId="77777777" w:rsidR="00DE3F7A" w:rsidRPr="00BE676A" w:rsidRDefault="00DE3F7A" w:rsidP="001C40AF">
            <w:pPr>
              <w:pStyle w:val="Odlomakpopisa"/>
              <w:numPr>
                <w:ilvl w:val="0"/>
                <w:numId w:val="14"/>
              </w:numPr>
              <w:tabs>
                <w:tab w:val="left" w:pos="2820"/>
              </w:tabs>
              <w:spacing w:after="0" w:line="240" w:lineRule="auto"/>
              <w:jc w:val="both"/>
              <w:rPr>
                <w:rFonts w:ascii="Arial" w:hAnsi="Arial" w:cs="Arial"/>
                <w:color w:val="000000" w:themeColor="text1"/>
                <w:sz w:val="20"/>
                <w:szCs w:val="20"/>
                <w:lang w:val="en-GB"/>
              </w:rPr>
            </w:pPr>
            <w:r w:rsidRPr="00BE676A">
              <w:rPr>
                <w:rFonts w:ascii="Arial" w:hAnsi="Arial" w:cs="Arial"/>
                <w:color w:val="000000" w:themeColor="text1"/>
                <w:sz w:val="20"/>
                <w:szCs w:val="20"/>
                <w:lang w:val="en-GB"/>
              </w:rPr>
              <w:t>Monitoring the attendance and execution of other student obligations (teacher)</w:t>
            </w:r>
          </w:p>
          <w:p w14:paraId="7B5781D5" w14:textId="77777777" w:rsidR="00DE3F7A" w:rsidRPr="00BE676A" w:rsidRDefault="00DE3F7A" w:rsidP="001C40AF">
            <w:pPr>
              <w:pStyle w:val="Odlomakpopisa"/>
              <w:numPr>
                <w:ilvl w:val="0"/>
                <w:numId w:val="14"/>
              </w:numPr>
              <w:tabs>
                <w:tab w:val="left" w:pos="2820"/>
              </w:tabs>
              <w:spacing w:after="0" w:line="240" w:lineRule="auto"/>
              <w:jc w:val="both"/>
              <w:rPr>
                <w:rFonts w:ascii="Arial" w:hAnsi="Arial" w:cs="Arial"/>
                <w:color w:val="000000" w:themeColor="text1"/>
                <w:sz w:val="20"/>
                <w:szCs w:val="20"/>
                <w:lang w:val="en-GB"/>
              </w:rPr>
            </w:pPr>
            <w:r w:rsidRPr="00BE676A">
              <w:rPr>
                <w:rFonts w:ascii="Arial" w:hAnsi="Arial" w:cs="Arial"/>
                <w:color w:val="000000" w:themeColor="text1"/>
                <w:sz w:val="20"/>
                <w:szCs w:val="20"/>
                <w:lang w:val="en-GB"/>
              </w:rPr>
              <w:t>Teaching Supervision (Vice dean)</w:t>
            </w:r>
          </w:p>
          <w:p w14:paraId="671CC761" w14:textId="77777777" w:rsidR="00DE3F7A" w:rsidRPr="00BE676A" w:rsidRDefault="00DE3F7A" w:rsidP="001C40AF">
            <w:pPr>
              <w:pStyle w:val="Odlomakpopisa"/>
              <w:numPr>
                <w:ilvl w:val="0"/>
                <w:numId w:val="14"/>
              </w:numPr>
              <w:tabs>
                <w:tab w:val="left" w:pos="2820"/>
              </w:tabs>
              <w:spacing w:after="0" w:line="240" w:lineRule="auto"/>
              <w:jc w:val="both"/>
              <w:rPr>
                <w:rFonts w:ascii="Arial" w:hAnsi="Arial" w:cs="Arial"/>
                <w:color w:val="000000" w:themeColor="text1"/>
                <w:sz w:val="20"/>
                <w:szCs w:val="20"/>
                <w:lang w:val="en-GB"/>
              </w:rPr>
            </w:pPr>
            <w:r w:rsidRPr="00BE676A">
              <w:rPr>
                <w:rFonts w:ascii="Arial" w:hAnsi="Arial" w:cs="Arial"/>
                <w:color w:val="000000" w:themeColor="text1"/>
                <w:sz w:val="20"/>
                <w:szCs w:val="20"/>
                <w:lang w:val="en-GB"/>
              </w:rPr>
              <w:t>Analysis of the success of studies in all subject studies (Vice dean)</w:t>
            </w:r>
          </w:p>
          <w:p w14:paraId="5619CFF2" w14:textId="77777777" w:rsidR="00DE3F7A" w:rsidRPr="00BE676A" w:rsidRDefault="00DE3F7A" w:rsidP="001C40AF">
            <w:pPr>
              <w:pStyle w:val="Odlomakpopisa"/>
              <w:numPr>
                <w:ilvl w:val="0"/>
                <w:numId w:val="14"/>
              </w:numPr>
              <w:tabs>
                <w:tab w:val="left" w:pos="2820"/>
              </w:tabs>
              <w:spacing w:after="0" w:line="240" w:lineRule="auto"/>
              <w:jc w:val="both"/>
              <w:rPr>
                <w:rFonts w:ascii="Arial" w:hAnsi="Arial" w:cs="Arial"/>
                <w:color w:val="000000" w:themeColor="text1"/>
                <w:sz w:val="20"/>
                <w:szCs w:val="20"/>
                <w:lang w:val="en-GB"/>
              </w:rPr>
            </w:pPr>
            <w:r w:rsidRPr="00BE676A">
              <w:rPr>
                <w:rFonts w:ascii="Arial" w:hAnsi="Arial" w:cs="Arial"/>
                <w:color w:val="000000" w:themeColor="text1"/>
                <w:sz w:val="20"/>
                <w:szCs w:val="20"/>
                <w:lang w:val="en-GB"/>
              </w:rPr>
              <w:t>Student Survey on the Quality of Teachers and Teaching for Each Subject Study (UNIST, Centre for Quality Improvement)</w:t>
            </w:r>
          </w:p>
          <w:p w14:paraId="374B4C7C" w14:textId="77777777" w:rsidR="00DE3F7A" w:rsidRPr="00BE676A" w:rsidRDefault="00DE3F7A" w:rsidP="001C40AF">
            <w:pPr>
              <w:pStyle w:val="Odlomakpopisa"/>
              <w:numPr>
                <w:ilvl w:val="0"/>
                <w:numId w:val="14"/>
              </w:numPr>
              <w:tabs>
                <w:tab w:val="left" w:pos="2820"/>
              </w:tabs>
              <w:spacing w:after="0" w:line="240" w:lineRule="auto"/>
              <w:rPr>
                <w:rFonts w:ascii="Arial" w:hAnsi="Arial" w:cs="Arial"/>
                <w:color w:val="000000" w:themeColor="text1"/>
                <w:sz w:val="20"/>
                <w:szCs w:val="20"/>
                <w:lang w:val="en-GB"/>
              </w:rPr>
            </w:pPr>
            <w:r w:rsidRPr="00BE676A">
              <w:rPr>
                <w:rFonts w:ascii="Arial" w:hAnsi="Arial" w:cs="Arial"/>
                <w:color w:val="000000" w:themeColor="text1"/>
                <w:sz w:val="20"/>
                <w:szCs w:val="20"/>
                <w:lang w:val="en-GB"/>
              </w:rPr>
              <w:t>The examination conducted by the subject teacher examines all learning outcomes of the subject. Periodic examination of the content of the exam is conducted on the basis of which the appropriateness of the method of checking the learning outcomes (Vice dean)</w:t>
            </w:r>
          </w:p>
        </w:tc>
      </w:tr>
      <w:tr w:rsidR="00BE676A" w:rsidRPr="00BE676A" w14:paraId="291EEF3C" w14:textId="77777777" w:rsidTr="046E0ADA">
        <w:tc>
          <w:tcPr>
            <w:tcW w:w="1912" w:type="dxa"/>
            <w:tcBorders>
              <w:left w:val="single" w:sz="12" w:space="0" w:color="auto"/>
              <w:bottom w:val="single" w:sz="12" w:space="0" w:color="auto"/>
            </w:tcBorders>
            <w:shd w:val="clear" w:color="auto" w:fill="CCFFFF"/>
            <w:tcMar>
              <w:left w:w="57" w:type="dxa"/>
              <w:right w:w="57" w:type="dxa"/>
            </w:tcMar>
            <w:vAlign w:val="center"/>
          </w:tcPr>
          <w:p w14:paraId="51E6DDA4" w14:textId="77777777" w:rsidR="00DE3F7A" w:rsidRPr="00BE676A" w:rsidRDefault="00DE3F7A" w:rsidP="00E82EA3">
            <w:pPr>
              <w:tabs>
                <w:tab w:val="left" w:pos="567"/>
              </w:tabs>
              <w:spacing w:after="0" w:line="240" w:lineRule="auto"/>
              <w:rPr>
                <w:rFonts w:ascii="Arial" w:hAnsi="Arial" w:cs="Arial"/>
                <w:color w:val="000000" w:themeColor="text1"/>
                <w:sz w:val="20"/>
                <w:szCs w:val="20"/>
                <w:lang w:val="en-GB"/>
              </w:rPr>
            </w:pPr>
            <w:r w:rsidRPr="00BE676A">
              <w:rPr>
                <w:rFonts w:ascii="Arial" w:hAnsi="Arial" w:cs="Arial"/>
                <w:color w:val="000000" w:themeColor="text1"/>
                <w:sz w:val="20"/>
                <w:szCs w:val="20"/>
                <w:lang w:val="en-GB"/>
              </w:rPr>
              <w:t>Other (as the proposer wishes to add)</w:t>
            </w:r>
          </w:p>
        </w:tc>
        <w:tc>
          <w:tcPr>
            <w:tcW w:w="7552" w:type="dxa"/>
            <w:gridSpan w:val="14"/>
            <w:tcBorders>
              <w:bottom w:val="single" w:sz="12" w:space="0" w:color="auto"/>
              <w:right w:val="single" w:sz="12" w:space="0" w:color="auto"/>
            </w:tcBorders>
            <w:tcMar>
              <w:left w:w="57" w:type="dxa"/>
              <w:right w:w="57" w:type="dxa"/>
            </w:tcMar>
          </w:tcPr>
          <w:p w14:paraId="20D1BBD0" w14:textId="77777777" w:rsidR="00DE3F7A" w:rsidRPr="00BE676A" w:rsidRDefault="00DE3F7A" w:rsidP="00E82EA3">
            <w:pPr>
              <w:pStyle w:val="Odlomakpopisa"/>
              <w:tabs>
                <w:tab w:val="left" w:pos="2820"/>
              </w:tabs>
              <w:spacing w:after="0" w:line="240" w:lineRule="auto"/>
              <w:ind w:left="0"/>
              <w:rPr>
                <w:rFonts w:ascii="Arial" w:hAnsi="Arial" w:cs="Arial"/>
                <w:color w:val="000000" w:themeColor="text1"/>
                <w:sz w:val="20"/>
                <w:szCs w:val="20"/>
                <w:lang w:val="en-GB"/>
              </w:rPr>
            </w:pPr>
          </w:p>
        </w:tc>
      </w:tr>
    </w:tbl>
    <w:p w14:paraId="22CC8E04" w14:textId="77777777" w:rsidR="00431C20" w:rsidRDefault="00431C20"/>
    <w:sectPr w:rsidR="00431C20" w:rsidSect="00431C20">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CD1B61E" w14:textId="77777777" w:rsidR="004B363B" w:rsidRDefault="004B363B" w:rsidP="007868FB">
      <w:pPr>
        <w:spacing w:after="0" w:line="240" w:lineRule="auto"/>
      </w:pPr>
      <w:r>
        <w:separator/>
      </w:r>
    </w:p>
  </w:endnote>
  <w:endnote w:type="continuationSeparator" w:id="0">
    <w:p w14:paraId="5F8C595A" w14:textId="77777777" w:rsidR="004B363B" w:rsidRDefault="004B363B" w:rsidP="007868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D7C80B" w14:textId="3460E26F" w:rsidR="00500010" w:rsidRPr="00500010" w:rsidRDefault="00500010" w:rsidP="00500010">
    <w:pPr>
      <w:pStyle w:val="Podnoje"/>
    </w:pPr>
    <w:r w:rsidRPr="00500010">
      <w:t>2021./2022.</w:t>
    </w:r>
    <w:r w:rsidRPr="00500010">
      <w:br/>
    </w:r>
    <w:ins w:id="64" w:author="Katarina Sumić Milković" w:date="2022-02-24T09:04:00Z">
      <w:r w:rsidR="00FD3493">
        <w:t>01</w:t>
      </w:r>
    </w:ins>
    <w:del w:id="65" w:author="Katarina Sumić Milković" w:date="2022-02-24T09:04:00Z">
      <w:r w:rsidRPr="00500010" w:rsidDel="00FD3493">
        <w:delText>19</w:delText>
      </w:r>
    </w:del>
    <w:r w:rsidRPr="00500010">
      <w:t>/</w:t>
    </w:r>
    <w:ins w:id="66" w:author="Katarina Sumić Milković" w:date="2022-02-24T09:04:00Z">
      <w:r w:rsidR="00FD3493">
        <w:t>03</w:t>
      </w:r>
    </w:ins>
    <w:del w:id="67" w:author="Katarina Sumić Milković" w:date="2022-02-24T09:04:00Z">
      <w:r w:rsidRPr="00500010" w:rsidDel="00FD3493">
        <w:delText>10</w:delText>
      </w:r>
    </w:del>
    <w:r w:rsidRPr="00500010">
      <w:t>/2</w:t>
    </w:r>
    <w:ins w:id="68" w:author="Katarina Sumić Milković" w:date="2022-02-24T09:04:00Z">
      <w:r w:rsidR="00FD3493">
        <w:t>2</w:t>
      </w:r>
    </w:ins>
    <w:del w:id="69" w:author="Katarina Sumić Milković" w:date="2022-02-24T09:04:00Z">
      <w:r w:rsidRPr="00500010" w:rsidDel="00FD3493">
        <w:delText>1</w:delText>
      </w:r>
    </w:del>
    <w:r w:rsidRPr="00500010">
      <w:t xml:space="preserve"> – </w:t>
    </w:r>
    <w:ins w:id="70" w:author="Katarina Sumić Milković" w:date="2022-02-24T09:04:00Z">
      <w:r w:rsidR="00FD3493">
        <w:t>9</w:t>
      </w:r>
    </w:ins>
    <w:del w:id="71" w:author="Katarina Sumić Milković" w:date="2022-02-24T09:04:00Z">
      <w:r w:rsidRPr="00500010" w:rsidDel="00FD3493">
        <w:delText>2</w:delText>
      </w:r>
    </w:del>
    <w:r w:rsidRPr="00500010">
      <w:t>.</w:t>
    </w:r>
    <w:ins w:id="72" w:author="Katarina Sumić Milković" w:date="2022-02-24T09:04:00Z">
      <w:r w:rsidR="00FD3493">
        <w:t xml:space="preserve"> </w:t>
      </w:r>
    </w:ins>
    <w:proofErr w:type="spellStart"/>
    <w:r w:rsidRPr="00500010">
      <w:t>Sj</w:t>
    </w:r>
    <w:proofErr w:type="spellEnd"/>
    <w:r w:rsidRPr="00500010">
      <w:t>.</w:t>
    </w:r>
    <w:ins w:id="73" w:author="Katarina Sumić Milković" w:date="2022-02-24T09:04:00Z">
      <w:r w:rsidR="00FD3493">
        <w:t xml:space="preserve"> </w:t>
      </w:r>
    </w:ins>
    <w:r w:rsidRPr="00500010">
      <w:t>FV.</w:t>
    </w:r>
  </w:p>
  <w:p w14:paraId="3FB73059" w14:textId="77777777" w:rsidR="00373B06" w:rsidRDefault="00373B06">
    <w:pPr>
      <w:pStyle w:val="Podnoje"/>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21AA4A1" w14:textId="77777777" w:rsidR="004B363B" w:rsidRDefault="004B363B" w:rsidP="007868FB">
      <w:pPr>
        <w:spacing w:after="0" w:line="240" w:lineRule="auto"/>
      </w:pPr>
      <w:r>
        <w:separator/>
      </w:r>
    </w:p>
  </w:footnote>
  <w:footnote w:type="continuationSeparator" w:id="0">
    <w:p w14:paraId="4107F0AE" w14:textId="77777777" w:rsidR="004B363B" w:rsidRDefault="004B363B" w:rsidP="007868F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7D1928"/>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1" w15:restartNumberingAfterBreak="0">
    <w:nsid w:val="05676995"/>
    <w:multiLevelType w:val="hybridMultilevel"/>
    <w:tmpl w:val="901C018E"/>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15:restartNumberingAfterBreak="0">
    <w:nsid w:val="064E1BB6"/>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3" w15:restartNumberingAfterBreak="0">
    <w:nsid w:val="07D36157"/>
    <w:multiLevelType w:val="hybridMultilevel"/>
    <w:tmpl w:val="158E6120"/>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 w15:restartNumberingAfterBreak="0">
    <w:nsid w:val="2C1A2F9E"/>
    <w:multiLevelType w:val="hybridMultilevel"/>
    <w:tmpl w:val="EA509D26"/>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15:restartNumberingAfterBreak="0">
    <w:nsid w:val="342935AE"/>
    <w:multiLevelType w:val="hybridMultilevel"/>
    <w:tmpl w:val="17403728"/>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 w15:restartNumberingAfterBreak="0">
    <w:nsid w:val="381837CF"/>
    <w:multiLevelType w:val="hybridMultilevel"/>
    <w:tmpl w:val="878C8C02"/>
    <w:lvl w:ilvl="0" w:tplc="94D2E05C">
      <w:numFmt w:val="bullet"/>
      <w:lvlText w:val="•"/>
      <w:lvlJc w:val="left"/>
      <w:pPr>
        <w:ind w:left="1080" w:hanging="360"/>
      </w:pPr>
      <w:rPr>
        <w:rFonts w:ascii="Arial" w:eastAsia="Times New Roman" w:hAnsi="Arial" w:cs="Arial" w:hint="default"/>
      </w:rPr>
    </w:lvl>
    <w:lvl w:ilvl="1" w:tplc="041A0003" w:tentative="1">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7" w15:restartNumberingAfterBreak="0">
    <w:nsid w:val="40AF475E"/>
    <w:multiLevelType w:val="hybridMultilevel"/>
    <w:tmpl w:val="37F8B1C6"/>
    <w:lvl w:ilvl="0" w:tplc="041A0001">
      <w:start w:val="1"/>
      <w:numFmt w:val="bullet"/>
      <w:lvlText w:val=""/>
      <w:lvlJc w:val="left"/>
      <w:pPr>
        <w:ind w:left="360" w:hanging="360"/>
      </w:pPr>
      <w:rPr>
        <w:rFonts w:ascii="Symbol" w:hAnsi="Symbol"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8" w15:restartNumberingAfterBreak="0">
    <w:nsid w:val="40D85083"/>
    <w:multiLevelType w:val="hybridMultilevel"/>
    <w:tmpl w:val="DC9E4D48"/>
    <w:lvl w:ilvl="0" w:tplc="94D2E05C">
      <w:numFmt w:val="bullet"/>
      <w:lvlText w:val="•"/>
      <w:lvlJc w:val="left"/>
      <w:pPr>
        <w:ind w:left="1080" w:hanging="360"/>
      </w:pPr>
      <w:rPr>
        <w:rFonts w:ascii="Arial" w:eastAsia="Times New Roman" w:hAnsi="Arial" w:cs="Arial" w:hint="default"/>
      </w:rPr>
    </w:lvl>
    <w:lvl w:ilvl="1" w:tplc="041A0003" w:tentative="1">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9" w15:restartNumberingAfterBreak="0">
    <w:nsid w:val="483C688A"/>
    <w:multiLevelType w:val="hybridMultilevel"/>
    <w:tmpl w:val="A35C9E38"/>
    <w:lvl w:ilvl="0" w:tplc="94D2E05C">
      <w:numFmt w:val="bullet"/>
      <w:lvlText w:val="•"/>
      <w:lvlJc w:val="left"/>
      <w:pPr>
        <w:ind w:left="720" w:hanging="360"/>
      </w:pPr>
      <w:rPr>
        <w:rFonts w:ascii="Arial" w:eastAsia="Times New Roman" w:hAnsi="Arial" w:cs="Aria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0" w15:restartNumberingAfterBreak="0">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11" w15:restartNumberingAfterBreak="0">
    <w:nsid w:val="7008402B"/>
    <w:multiLevelType w:val="hybridMultilevel"/>
    <w:tmpl w:val="D500E880"/>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12" w15:restartNumberingAfterBreak="0">
    <w:nsid w:val="70676722"/>
    <w:multiLevelType w:val="hybridMultilevel"/>
    <w:tmpl w:val="DD0CAA18"/>
    <w:lvl w:ilvl="0" w:tplc="041A0001">
      <w:start w:val="1"/>
      <w:numFmt w:val="bullet"/>
      <w:lvlText w:val=""/>
      <w:lvlJc w:val="left"/>
      <w:pPr>
        <w:tabs>
          <w:tab w:val="num" w:pos="720"/>
        </w:tabs>
        <w:ind w:left="720" w:hanging="360"/>
      </w:pPr>
      <w:rPr>
        <w:rFonts w:ascii="Symbol" w:hAnsi="Symbol" w:hint="default"/>
      </w:rPr>
    </w:lvl>
    <w:lvl w:ilvl="1" w:tplc="041A0003" w:tentative="1">
      <w:start w:val="1"/>
      <w:numFmt w:val="bullet"/>
      <w:lvlText w:val="o"/>
      <w:lvlJc w:val="left"/>
      <w:pPr>
        <w:tabs>
          <w:tab w:val="num" w:pos="1440"/>
        </w:tabs>
        <w:ind w:left="1440" w:hanging="360"/>
      </w:pPr>
      <w:rPr>
        <w:rFonts w:ascii="Courier New" w:hAnsi="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13"/>
  </w:num>
  <w:num w:numId="2">
    <w:abstractNumId w:val="10"/>
  </w:num>
  <w:num w:numId="3">
    <w:abstractNumId w:val="11"/>
  </w:num>
  <w:num w:numId="4">
    <w:abstractNumId w:val="0"/>
  </w:num>
  <w:num w:numId="5">
    <w:abstractNumId w:val="2"/>
  </w:num>
  <w:num w:numId="6">
    <w:abstractNumId w:val="12"/>
  </w:num>
  <w:num w:numId="7">
    <w:abstractNumId w:val="1"/>
  </w:num>
  <w:num w:numId="8">
    <w:abstractNumId w:val="4"/>
  </w:num>
  <w:num w:numId="9">
    <w:abstractNumId w:val="3"/>
  </w:num>
  <w:num w:numId="10">
    <w:abstractNumId w:val="9"/>
  </w:num>
  <w:num w:numId="11">
    <w:abstractNumId w:val="8"/>
  </w:num>
  <w:num w:numId="12">
    <w:abstractNumId w:val="6"/>
  </w:num>
  <w:num w:numId="13">
    <w:abstractNumId w:val="5"/>
  </w:num>
  <w:num w:numId="14">
    <w:abstractNumId w:val="7"/>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atarina Sumić Milković">
    <w15:presenceInfo w15:providerId="AD" w15:userId="S-1-5-21-1527238047-777670844-2733572569-15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trackRevisions/>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68FB"/>
    <w:rsid w:val="00020143"/>
    <w:rsid w:val="00036C28"/>
    <w:rsid w:val="000440EA"/>
    <w:rsid w:val="000505ED"/>
    <w:rsid w:val="00071C8C"/>
    <w:rsid w:val="00074005"/>
    <w:rsid w:val="00092743"/>
    <w:rsid w:val="00095D1A"/>
    <w:rsid w:val="000C42AA"/>
    <w:rsid w:val="000D2884"/>
    <w:rsid w:val="00100211"/>
    <w:rsid w:val="001946A7"/>
    <w:rsid w:val="001A702B"/>
    <w:rsid w:val="001C40AF"/>
    <w:rsid w:val="001D18FD"/>
    <w:rsid w:val="001F1E7A"/>
    <w:rsid w:val="00216928"/>
    <w:rsid w:val="002576C3"/>
    <w:rsid w:val="002902E4"/>
    <w:rsid w:val="002A50C0"/>
    <w:rsid w:val="002C2E19"/>
    <w:rsid w:val="002F5E09"/>
    <w:rsid w:val="00322DF7"/>
    <w:rsid w:val="00336C05"/>
    <w:rsid w:val="00356761"/>
    <w:rsid w:val="00373B06"/>
    <w:rsid w:val="00427D85"/>
    <w:rsid w:val="00431C20"/>
    <w:rsid w:val="00445BAA"/>
    <w:rsid w:val="00456C1B"/>
    <w:rsid w:val="004705A8"/>
    <w:rsid w:val="004A64DA"/>
    <w:rsid w:val="004B363B"/>
    <w:rsid w:val="00500010"/>
    <w:rsid w:val="00617FAE"/>
    <w:rsid w:val="00645728"/>
    <w:rsid w:val="006532DB"/>
    <w:rsid w:val="00656036"/>
    <w:rsid w:val="00666088"/>
    <w:rsid w:val="00674550"/>
    <w:rsid w:val="006C1A33"/>
    <w:rsid w:val="007254AE"/>
    <w:rsid w:val="007443CF"/>
    <w:rsid w:val="00785445"/>
    <w:rsid w:val="007868FB"/>
    <w:rsid w:val="00793003"/>
    <w:rsid w:val="007B7123"/>
    <w:rsid w:val="007C7CB6"/>
    <w:rsid w:val="007E5628"/>
    <w:rsid w:val="007F4804"/>
    <w:rsid w:val="008776A3"/>
    <w:rsid w:val="008C09D2"/>
    <w:rsid w:val="0090007C"/>
    <w:rsid w:val="00940AD0"/>
    <w:rsid w:val="00972EF5"/>
    <w:rsid w:val="009C5EF9"/>
    <w:rsid w:val="009E5CE8"/>
    <w:rsid w:val="00A24E19"/>
    <w:rsid w:val="00A37271"/>
    <w:rsid w:val="00A53273"/>
    <w:rsid w:val="00A65379"/>
    <w:rsid w:val="00A7090F"/>
    <w:rsid w:val="00AA1360"/>
    <w:rsid w:val="00B000B4"/>
    <w:rsid w:val="00B4513F"/>
    <w:rsid w:val="00BE0CC0"/>
    <w:rsid w:val="00BE676A"/>
    <w:rsid w:val="00C91553"/>
    <w:rsid w:val="00CB0793"/>
    <w:rsid w:val="00CC76C5"/>
    <w:rsid w:val="00D03E49"/>
    <w:rsid w:val="00D4385C"/>
    <w:rsid w:val="00D56679"/>
    <w:rsid w:val="00D8268C"/>
    <w:rsid w:val="00D8698B"/>
    <w:rsid w:val="00DE3F7A"/>
    <w:rsid w:val="00DF1308"/>
    <w:rsid w:val="00E03C98"/>
    <w:rsid w:val="00E65413"/>
    <w:rsid w:val="00EE575B"/>
    <w:rsid w:val="00F2188D"/>
    <w:rsid w:val="00F270F6"/>
    <w:rsid w:val="00F5474D"/>
    <w:rsid w:val="00F62085"/>
    <w:rsid w:val="00F84A8A"/>
    <w:rsid w:val="00FA2ABC"/>
    <w:rsid w:val="00FC1830"/>
    <w:rsid w:val="00FD3493"/>
    <w:rsid w:val="00FF2A5F"/>
    <w:rsid w:val="020016A5"/>
    <w:rsid w:val="046E0ADA"/>
    <w:rsid w:val="09191107"/>
    <w:rsid w:val="10F6618E"/>
    <w:rsid w:val="21603AA1"/>
    <w:rsid w:val="2460ACA1"/>
    <w:rsid w:val="30D563EC"/>
    <w:rsid w:val="433CD959"/>
    <w:rsid w:val="4CCA9342"/>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0029D16"/>
  <w15:docId w15:val="{87938E74-5253-42E1-BDE9-76E018AE55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868FB"/>
    <w:rPr>
      <w:rFonts w:ascii="Calibri" w:eastAsia="Times New Roman" w:hAnsi="Calibri" w:cs="Times New Roman"/>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FieldText">
    <w:name w:val="Field Text"/>
    <w:basedOn w:val="Normal"/>
    <w:rsid w:val="007868FB"/>
    <w:pPr>
      <w:spacing w:after="0" w:line="240" w:lineRule="auto"/>
    </w:pPr>
    <w:rPr>
      <w:rFonts w:ascii="Times New Roman" w:eastAsia="Calibri" w:hAnsi="Times New Roman"/>
      <w:b/>
      <w:sz w:val="19"/>
      <w:szCs w:val="19"/>
      <w:lang w:val="en-US" w:eastAsia="hr-HR"/>
    </w:rPr>
  </w:style>
  <w:style w:type="character" w:styleId="Naglaeno">
    <w:name w:val="Strong"/>
    <w:qFormat/>
    <w:rsid w:val="007868FB"/>
    <w:rPr>
      <w:rFonts w:cs="Times New Roman"/>
      <w:b/>
      <w:bCs/>
    </w:rPr>
  </w:style>
  <w:style w:type="character" w:styleId="Referencakomentara">
    <w:name w:val="annotation reference"/>
    <w:semiHidden/>
    <w:rsid w:val="007868FB"/>
    <w:rPr>
      <w:rFonts w:cs="Times New Roman"/>
      <w:sz w:val="16"/>
      <w:szCs w:val="16"/>
    </w:rPr>
  </w:style>
  <w:style w:type="paragraph" w:styleId="Odlomakpopisa">
    <w:name w:val="List Paragraph"/>
    <w:basedOn w:val="Normal"/>
    <w:uiPriority w:val="34"/>
    <w:qFormat/>
    <w:rsid w:val="007868FB"/>
    <w:pPr>
      <w:ind w:left="720"/>
      <w:contextualSpacing/>
    </w:pPr>
    <w:rPr>
      <w:rFonts w:eastAsia="Calibri"/>
    </w:rPr>
  </w:style>
  <w:style w:type="character" w:customStyle="1" w:styleId="hps">
    <w:name w:val="hps"/>
    <w:basedOn w:val="Zadanifontodlomka"/>
    <w:rsid w:val="007868FB"/>
  </w:style>
  <w:style w:type="paragraph" w:styleId="Zaglavlje">
    <w:name w:val="header"/>
    <w:basedOn w:val="Normal"/>
    <w:link w:val="ZaglavljeChar"/>
    <w:uiPriority w:val="99"/>
    <w:unhideWhenUsed/>
    <w:rsid w:val="007868FB"/>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7868FB"/>
    <w:rPr>
      <w:rFonts w:ascii="Calibri" w:eastAsia="Times New Roman" w:hAnsi="Calibri" w:cs="Times New Roman"/>
    </w:rPr>
  </w:style>
  <w:style w:type="paragraph" w:styleId="Podnoje">
    <w:name w:val="footer"/>
    <w:basedOn w:val="Normal"/>
    <w:link w:val="PodnojeChar"/>
    <w:uiPriority w:val="99"/>
    <w:unhideWhenUsed/>
    <w:rsid w:val="007868FB"/>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7868FB"/>
    <w:rPr>
      <w:rFonts w:ascii="Calibri" w:eastAsia="Times New Roman" w:hAnsi="Calibri" w:cs="Times New Roman"/>
    </w:rPr>
  </w:style>
  <w:style w:type="paragraph" w:styleId="Bezproreda">
    <w:name w:val="No Spacing"/>
    <w:uiPriority w:val="1"/>
    <w:qFormat/>
    <w:rsid w:val="007868FB"/>
    <w:pPr>
      <w:spacing w:after="0" w:line="240" w:lineRule="auto"/>
    </w:pPr>
    <w:rPr>
      <w:rFonts w:ascii="Calibri" w:eastAsia="Times New Roman" w:hAnsi="Calibri" w:cs="Times New Roman"/>
    </w:rPr>
  </w:style>
  <w:style w:type="paragraph" w:styleId="HTMLunaprijedoblikovano">
    <w:name w:val="HTML Preformatted"/>
    <w:basedOn w:val="Normal"/>
    <w:link w:val="HTMLunaprijedoblikovanoChar"/>
    <w:uiPriority w:val="99"/>
    <w:unhideWhenUsed/>
    <w:rsid w:val="00D438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lang w:eastAsia="hr-HR"/>
    </w:rPr>
  </w:style>
  <w:style w:type="character" w:customStyle="1" w:styleId="HTMLunaprijedoblikovanoChar">
    <w:name w:val="HTML unaprijed oblikovano Char"/>
    <w:basedOn w:val="Zadanifontodlomka"/>
    <w:link w:val="HTMLunaprijedoblikovano"/>
    <w:uiPriority w:val="99"/>
    <w:rsid w:val="00D4385C"/>
    <w:rPr>
      <w:rFonts w:ascii="Courier New" w:eastAsia="Times New Roman" w:hAnsi="Courier New" w:cs="Courier New"/>
      <w:sz w:val="20"/>
      <w:szCs w:val="20"/>
      <w:lang w:eastAsia="hr-HR"/>
    </w:rPr>
  </w:style>
  <w:style w:type="paragraph" w:styleId="Tekstkomentara">
    <w:name w:val="annotation text"/>
    <w:basedOn w:val="Normal"/>
    <w:link w:val="TekstkomentaraChar"/>
    <w:uiPriority w:val="99"/>
    <w:semiHidden/>
    <w:unhideWhenUsed/>
    <w:rsid w:val="002A50C0"/>
    <w:pPr>
      <w:spacing w:line="240" w:lineRule="auto"/>
    </w:pPr>
    <w:rPr>
      <w:sz w:val="20"/>
      <w:szCs w:val="20"/>
    </w:rPr>
  </w:style>
  <w:style w:type="character" w:customStyle="1" w:styleId="TekstkomentaraChar">
    <w:name w:val="Tekst komentara Char"/>
    <w:basedOn w:val="Zadanifontodlomka"/>
    <w:link w:val="Tekstkomentara"/>
    <w:uiPriority w:val="99"/>
    <w:semiHidden/>
    <w:rsid w:val="002A50C0"/>
    <w:rPr>
      <w:rFonts w:ascii="Calibri" w:eastAsia="Times New Roman" w:hAnsi="Calibri" w:cs="Times New Roman"/>
      <w:sz w:val="20"/>
      <w:szCs w:val="20"/>
    </w:rPr>
  </w:style>
  <w:style w:type="paragraph" w:styleId="Predmetkomentara">
    <w:name w:val="annotation subject"/>
    <w:basedOn w:val="Tekstkomentara"/>
    <w:next w:val="Tekstkomentara"/>
    <w:link w:val="PredmetkomentaraChar"/>
    <w:uiPriority w:val="99"/>
    <w:semiHidden/>
    <w:unhideWhenUsed/>
    <w:rsid w:val="002A50C0"/>
    <w:rPr>
      <w:b/>
      <w:bCs/>
    </w:rPr>
  </w:style>
  <w:style w:type="character" w:customStyle="1" w:styleId="PredmetkomentaraChar">
    <w:name w:val="Predmet komentara Char"/>
    <w:basedOn w:val="TekstkomentaraChar"/>
    <w:link w:val="Predmetkomentara"/>
    <w:uiPriority w:val="99"/>
    <w:semiHidden/>
    <w:rsid w:val="002A50C0"/>
    <w:rPr>
      <w:rFonts w:ascii="Calibri" w:eastAsia="Times New Roman" w:hAnsi="Calibri" w:cs="Times New Roman"/>
      <w:b/>
      <w:bCs/>
      <w:sz w:val="20"/>
      <w:szCs w:val="20"/>
    </w:rPr>
  </w:style>
  <w:style w:type="paragraph" w:styleId="Tekstbalonia">
    <w:name w:val="Balloon Text"/>
    <w:basedOn w:val="Normal"/>
    <w:link w:val="TekstbaloniaChar"/>
    <w:uiPriority w:val="99"/>
    <w:semiHidden/>
    <w:unhideWhenUsed/>
    <w:rsid w:val="002A50C0"/>
    <w:pPr>
      <w:spacing w:after="0" w:line="240" w:lineRule="auto"/>
    </w:pPr>
    <w:rPr>
      <w:rFonts w:ascii="Tahoma" w:hAnsi="Tahoma" w:cs="Tahoma"/>
      <w:sz w:val="16"/>
      <w:szCs w:val="16"/>
    </w:rPr>
  </w:style>
  <w:style w:type="character" w:customStyle="1" w:styleId="TekstbaloniaChar">
    <w:name w:val="Tekst balončića Char"/>
    <w:basedOn w:val="Zadanifontodlomka"/>
    <w:link w:val="Tekstbalonia"/>
    <w:uiPriority w:val="99"/>
    <w:semiHidden/>
    <w:rsid w:val="002A50C0"/>
    <w:rPr>
      <w:rFonts w:ascii="Tahoma" w:eastAsia="Times New Roman" w:hAnsi="Tahoma" w:cs="Tahoma"/>
      <w:sz w:val="16"/>
      <w:szCs w:val="16"/>
    </w:rPr>
  </w:style>
  <w:style w:type="character" w:styleId="Hiperveza">
    <w:name w:val="Hyperlink"/>
    <w:basedOn w:val="Zadanifontodlomka"/>
    <w:uiPriority w:val="99"/>
    <w:rsid w:val="00DE3F7A"/>
    <w:rPr>
      <w:rFonts w:cs="Times New Roman"/>
      <w:color w:val="0563C1"/>
      <w:u w:val="single"/>
    </w:rPr>
  </w:style>
  <w:style w:type="character" w:customStyle="1" w:styleId="apple-converted-space">
    <w:name w:val="apple-converted-space"/>
    <w:basedOn w:val="Zadanifontodlomka"/>
    <w:rsid w:val="00DE3F7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6404418">
      <w:bodyDiv w:val="1"/>
      <w:marLeft w:val="0"/>
      <w:marRight w:val="0"/>
      <w:marTop w:val="0"/>
      <w:marBottom w:val="0"/>
      <w:divBdr>
        <w:top w:val="none" w:sz="0" w:space="0" w:color="auto"/>
        <w:left w:val="none" w:sz="0" w:space="0" w:color="auto"/>
        <w:bottom w:val="none" w:sz="0" w:space="0" w:color="auto"/>
        <w:right w:val="none" w:sz="0" w:space="0" w:color="auto"/>
      </w:divBdr>
    </w:div>
    <w:div w:id="457577678">
      <w:bodyDiv w:val="1"/>
      <w:marLeft w:val="0"/>
      <w:marRight w:val="0"/>
      <w:marTop w:val="0"/>
      <w:marBottom w:val="0"/>
      <w:divBdr>
        <w:top w:val="none" w:sz="0" w:space="0" w:color="auto"/>
        <w:left w:val="none" w:sz="0" w:space="0" w:color="auto"/>
        <w:bottom w:val="none" w:sz="0" w:space="0" w:color="auto"/>
        <w:right w:val="none" w:sz="0" w:space="0" w:color="auto"/>
      </w:divBdr>
    </w:div>
    <w:div w:id="576744897">
      <w:bodyDiv w:val="1"/>
      <w:marLeft w:val="0"/>
      <w:marRight w:val="0"/>
      <w:marTop w:val="0"/>
      <w:marBottom w:val="0"/>
      <w:divBdr>
        <w:top w:val="none" w:sz="0" w:space="0" w:color="auto"/>
        <w:left w:val="none" w:sz="0" w:space="0" w:color="auto"/>
        <w:bottom w:val="none" w:sz="0" w:space="0" w:color="auto"/>
        <w:right w:val="none" w:sz="0" w:space="0" w:color="auto"/>
      </w:divBdr>
    </w:div>
    <w:div w:id="851794690">
      <w:bodyDiv w:val="1"/>
      <w:marLeft w:val="0"/>
      <w:marRight w:val="0"/>
      <w:marTop w:val="0"/>
      <w:marBottom w:val="0"/>
      <w:divBdr>
        <w:top w:val="none" w:sz="0" w:space="0" w:color="auto"/>
        <w:left w:val="none" w:sz="0" w:space="0" w:color="auto"/>
        <w:bottom w:val="none" w:sz="0" w:space="0" w:color="auto"/>
        <w:right w:val="none" w:sz="0" w:space="0" w:color="auto"/>
      </w:divBdr>
    </w:div>
    <w:div w:id="897978027">
      <w:bodyDiv w:val="1"/>
      <w:marLeft w:val="0"/>
      <w:marRight w:val="0"/>
      <w:marTop w:val="0"/>
      <w:marBottom w:val="0"/>
      <w:divBdr>
        <w:top w:val="none" w:sz="0" w:space="0" w:color="auto"/>
        <w:left w:val="none" w:sz="0" w:space="0" w:color="auto"/>
        <w:bottom w:val="none" w:sz="0" w:space="0" w:color="auto"/>
        <w:right w:val="none" w:sz="0" w:space="0" w:color="auto"/>
      </w:divBdr>
    </w:div>
    <w:div w:id="1114254792">
      <w:bodyDiv w:val="1"/>
      <w:marLeft w:val="0"/>
      <w:marRight w:val="0"/>
      <w:marTop w:val="0"/>
      <w:marBottom w:val="0"/>
      <w:divBdr>
        <w:top w:val="none" w:sz="0" w:space="0" w:color="auto"/>
        <w:left w:val="none" w:sz="0" w:space="0" w:color="auto"/>
        <w:bottom w:val="none" w:sz="0" w:space="0" w:color="auto"/>
        <w:right w:val="none" w:sz="0" w:space="0" w:color="auto"/>
      </w:divBdr>
    </w:div>
    <w:div w:id="1155802872">
      <w:bodyDiv w:val="1"/>
      <w:marLeft w:val="0"/>
      <w:marRight w:val="0"/>
      <w:marTop w:val="0"/>
      <w:marBottom w:val="0"/>
      <w:divBdr>
        <w:top w:val="none" w:sz="0" w:space="0" w:color="auto"/>
        <w:left w:val="none" w:sz="0" w:space="0" w:color="auto"/>
        <w:bottom w:val="none" w:sz="0" w:space="0" w:color="auto"/>
        <w:right w:val="none" w:sz="0" w:space="0" w:color="auto"/>
      </w:divBdr>
    </w:div>
    <w:div w:id="1188328144">
      <w:bodyDiv w:val="1"/>
      <w:marLeft w:val="0"/>
      <w:marRight w:val="0"/>
      <w:marTop w:val="0"/>
      <w:marBottom w:val="0"/>
      <w:divBdr>
        <w:top w:val="none" w:sz="0" w:space="0" w:color="auto"/>
        <w:left w:val="none" w:sz="0" w:space="0" w:color="auto"/>
        <w:bottom w:val="none" w:sz="0" w:space="0" w:color="auto"/>
        <w:right w:val="none" w:sz="0" w:space="0" w:color="auto"/>
      </w:divBdr>
    </w:div>
    <w:div w:id="1288505585">
      <w:bodyDiv w:val="1"/>
      <w:marLeft w:val="0"/>
      <w:marRight w:val="0"/>
      <w:marTop w:val="0"/>
      <w:marBottom w:val="0"/>
      <w:divBdr>
        <w:top w:val="none" w:sz="0" w:space="0" w:color="auto"/>
        <w:left w:val="none" w:sz="0" w:space="0" w:color="auto"/>
        <w:bottom w:val="none" w:sz="0" w:space="0" w:color="auto"/>
        <w:right w:val="none" w:sz="0" w:space="0" w:color="auto"/>
      </w:divBdr>
    </w:div>
    <w:div w:id="1370180864">
      <w:bodyDiv w:val="1"/>
      <w:marLeft w:val="0"/>
      <w:marRight w:val="0"/>
      <w:marTop w:val="0"/>
      <w:marBottom w:val="0"/>
      <w:divBdr>
        <w:top w:val="none" w:sz="0" w:space="0" w:color="auto"/>
        <w:left w:val="none" w:sz="0" w:space="0" w:color="auto"/>
        <w:bottom w:val="none" w:sz="0" w:space="0" w:color="auto"/>
        <w:right w:val="none" w:sz="0" w:space="0" w:color="auto"/>
      </w:divBdr>
    </w:div>
    <w:div w:id="1554538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1323</Words>
  <Characters>7544</Characters>
  <Application>Microsoft Office Word</Application>
  <DocSecurity>0</DocSecurity>
  <Lines>62</Lines>
  <Paragraphs>17</Paragraphs>
  <ScaleCrop>false</ScaleCrop>
  <Company/>
  <LinksUpToDate>false</LinksUpToDate>
  <CharactersWithSpaces>8850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sumic</dc:creator>
  <cp:lastModifiedBy>Katarina Sumić Milković</cp:lastModifiedBy>
  <cp:revision>5</cp:revision>
  <dcterms:created xsi:type="dcterms:W3CDTF">2021-10-22T18:24:00Z</dcterms:created>
  <dcterms:modified xsi:type="dcterms:W3CDTF">2022-02-24T08:05:00Z</dcterms:modified>
</cp:coreProperties>
</file>